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F0553D" w14:textId="77777777" w:rsidR="001E41F3" w:rsidRDefault="001E41F3">
      <w:pPr>
        <w:pStyle w:val="CRCoverPage"/>
        <w:tabs>
          <w:tab w:val="right" w:pos="9639"/>
        </w:tabs>
        <w:spacing w:after="0"/>
        <w:rPr>
          <w:b/>
          <w:i/>
          <w:noProof/>
          <w:sz w:val="28"/>
        </w:rPr>
      </w:pPr>
      <w:r>
        <w:rPr>
          <w:b/>
          <w:noProof/>
          <w:sz w:val="24"/>
        </w:rPr>
        <w:t>3GPP TSG-</w:t>
      </w:r>
      <w:r w:rsidR="00ED1830">
        <w:rPr>
          <w:rFonts w:hint="eastAsia"/>
          <w:b/>
          <w:noProof/>
          <w:sz w:val="24"/>
          <w:lang w:eastAsia="zh-CN"/>
        </w:rPr>
        <w:t>RAN</w:t>
      </w:r>
      <w:r w:rsidR="00ED1830">
        <w:rPr>
          <w:b/>
          <w:noProof/>
          <w:sz w:val="24"/>
          <w:lang w:eastAsia="zh-CN"/>
        </w:rPr>
        <w:t xml:space="preserve"> WG2 Meeting #109-bis electronic</w:t>
      </w:r>
      <w:r>
        <w:rPr>
          <w:b/>
          <w:i/>
          <w:noProof/>
          <w:sz w:val="28"/>
        </w:rPr>
        <w:tab/>
      </w:r>
      <w:r w:rsidR="00ED1830">
        <w:rPr>
          <w:b/>
          <w:i/>
          <w:noProof/>
          <w:sz w:val="28"/>
        </w:rPr>
        <w:t>R2-20xxxxx</w:t>
      </w:r>
    </w:p>
    <w:p w14:paraId="0202DDBB" w14:textId="77777777" w:rsidR="001E41F3" w:rsidRDefault="00ED1830" w:rsidP="005E2C44">
      <w:pPr>
        <w:pStyle w:val="CRCoverPage"/>
        <w:outlineLvl w:val="0"/>
        <w:rPr>
          <w:b/>
          <w:noProof/>
          <w:sz w:val="24"/>
        </w:rPr>
      </w:pPr>
      <w:r>
        <w:rPr>
          <w:b/>
          <w:noProof/>
          <w:sz w:val="24"/>
        </w:rPr>
        <w:t>20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0B9BBD" w14:textId="77777777" w:rsidTr="00547111">
        <w:tc>
          <w:tcPr>
            <w:tcW w:w="9641" w:type="dxa"/>
            <w:gridSpan w:val="9"/>
            <w:tcBorders>
              <w:top w:val="single" w:sz="4" w:space="0" w:color="auto"/>
              <w:left w:val="single" w:sz="4" w:space="0" w:color="auto"/>
              <w:right w:val="single" w:sz="4" w:space="0" w:color="auto"/>
            </w:tcBorders>
          </w:tcPr>
          <w:p w14:paraId="4300F6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2988B8" w14:textId="77777777" w:rsidTr="00547111">
        <w:tc>
          <w:tcPr>
            <w:tcW w:w="9641" w:type="dxa"/>
            <w:gridSpan w:val="9"/>
            <w:tcBorders>
              <w:left w:val="single" w:sz="4" w:space="0" w:color="auto"/>
              <w:right w:val="single" w:sz="4" w:space="0" w:color="auto"/>
            </w:tcBorders>
          </w:tcPr>
          <w:p w14:paraId="33625A28" w14:textId="77777777" w:rsidR="001E41F3" w:rsidRDefault="001E41F3">
            <w:pPr>
              <w:pStyle w:val="CRCoverPage"/>
              <w:spacing w:after="0"/>
              <w:jc w:val="center"/>
              <w:rPr>
                <w:noProof/>
              </w:rPr>
            </w:pPr>
            <w:r>
              <w:rPr>
                <w:b/>
                <w:noProof/>
                <w:sz w:val="32"/>
              </w:rPr>
              <w:t>CHANGE REQUEST</w:t>
            </w:r>
          </w:p>
        </w:tc>
      </w:tr>
      <w:tr w:rsidR="001E41F3" w14:paraId="566E3ADE" w14:textId="77777777" w:rsidTr="00547111">
        <w:tc>
          <w:tcPr>
            <w:tcW w:w="9641" w:type="dxa"/>
            <w:gridSpan w:val="9"/>
            <w:tcBorders>
              <w:left w:val="single" w:sz="4" w:space="0" w:color="auto"/>
              <w:right w:val="single" w:sz="4" w:space="0" w:color="auto"/>
            </w:tcBorders>
          </w:tcPr>
          <w:p w14:paraId="576EF307" w14:textId="77777777" w:rsidR="001E41F3" w:rsidRDefault="001E41F3">
            <w:pPr>
              <w:pStyle w:val="CRCoverPage"/>
              <w:spacing w:after="0"/>
              <w:rPr>
                <w:noProof/>
                <w:sz w:val="8"/>
                <w:szCs w:val="8"/>
              </w:rPr>
            </w:pPr>
          </w:p>
        </w:tc>
      </w:tr>
      <w:tr w:rsidR="001E41F3" w14:paraId="44316673" w14:textId="77777777" w:rsidTr="00547111">
        <w:tc>
          <w:tcPr>
            <w:tcW w:w="142" w:type="dxa"/>
            <w:tcBorders>
              <w:left w:val="single" w:sz="4" w:space="0" w:color="auto"/>
            </w:tcBorders>
          </w:tcPr>
          <w:p w14:paraId="5DD542FE" w14:textId="77777777" w:rsidR="001E41F3" w:rsidRDefault="001E41F3">
            <w:pPr>
              <w:pStyle w:val="CRCoverPage"/>
              <w:spacing w:after="0"/>
              <w:jc w:val="right"/>
              <w:rPr>
                <w:noProof/>
              </w:rPr>
            </w:pPr>
          </w:p>
        </w:tc>
        <w:tc>
          <w:tcPr>
            <w:tcW w:w="1559" w:type="dxa"/>
            <w:shd w:val="pct30" w:color="FFFF00" w:fill="auto"/>
          </w:tcPr>
          <w:p w14:paraId="5977FD23" w14:textId="77777777" w:rsidR="001E41F3" w:rsidRPr="00410371" w:rsidRDefault="00ED1830" w:rsidP="00F80712">
            <w:pPr>
              <w:pStyle w:val="CRCoverPage"/>
              <w:spacing w:after="0"/>
              <w:jc w:val="center"/>
              <w:rPr>
                <w:b/>
                <w:noProof/>
                <w:sz w:val="28"/>
              </w:rPr>
            </w:pPr>
            <w:r>
              <w:rPr>
                <w:b/>
                <w:noProof/>
                <w:sz w:val="28"/>
              </w:rPr>
              <w:t>38.331</w:t>
            </w:r>
          </w:p>
        </w:tc>
        <w:tc>
          <w:tcPr>
            <w:tcW w:w="709" w:type="dxa"/>
          </w:tcPr>
          <w:p w14:paraId="6B371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AE13820" w14:textId="77777777" w:rsidR="001E41F3" w:rsidRPr="00410371" w:rsidRDefault="007553CE" w:rsidP="00ED183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6D32FB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F9127D" w14:textId="77777777" w:rsidR="001E41F3" w:rsidRPr="00410371" w:rsidRDefault="001E41F3" w:rsidP="00E13F3D">
            <w:pPr>
              <w:pStyle w:val="CRCoverPage"/>
              <w:spacing w:after="0"/>
              <w:jc w:val="center"/>
              <w:rPr>
                <w:b/>
                <w:noProof/>
              </w:rPr>
            </w:pPr>
          </w:p>
        </w:tc>
        <w:tc>
          <w:tcPr>
            <w:tcW w:w="2410" w:type="dxa"/>
          </w:tcPr>
          <w:p w14:paraId="094724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55A29D" w14:textId="77777777" w:rsidR="001E41F3" w:rsidRPr="00410371" w:rsidRDefault="00ED1830">
            <w:pPr>
              <w:pStyle w:val="CRCoverPage"/>
              <w:spacing w:after="0"/>
              <w:jc w:val="center"/>
              <w:rPr>
                <w:noProof/>
                <w:sz w:val="28"/>
              </w:rPr>
            </w:pPr>
            <w:r>
              <w:rPr>
                <w:b/>
                <w:noProof/>
                <w:sz w:val="28"/>
              </w:rPr>
              <w:t>16.0.0</w:t>
            </w:r>
          </w:p>
        </w:tc>
        <w:tc>
          <w:tcPr>
            <w:tcW w:w="143" w:type="dxa"/>
            <w:tcBorders>
              <w:right w:val="single" w:sz="4" w:space="0" w:color="auto"/>
            </w:tcBorders>
          </w:tcPr>
          <w:p w14:paraId="354C1E41" w14:textId="77777777" w:rsidR="001E41F3" w:rsidRDefault="001E41F3">
            <w:pPr>
              <w:pStyle w:val="CRCoverPage"/>
              <w:spacing w:after="0"/>
              <w:rPr>
                <w:noProof/>
              </w:rPr>
            </w:pPr>
          </w:p>
        </w:tc>
      </w:tr>
      <w:tr w:rsidR="001E41F3" w14:paraId="0969B486" w14:textId="77777777" w:rsidTr="00547111">
        <w:tc>
          <w:tcPr>
            <w:tcW w:w="9641" w:type="dxa"/>
            <w:gridSpan w:val="9"/>
            <w:tcBorders>
              <w:left w:val="single" w:sz="4" w:space="0" w:color="auto"/>
              <w:right w:val="single" w:sz="4" w:space="0" w:color="auto"/>
            </w:tcBorders>
          </w:tcPr>
          <w:p w14:paraId="36342484" w14:textId="77777777" w:rsidR="001E41F3" w:rsidRDefault="001E41F3">
            <w:pPr>
              <w:pStyle w:val="CRCoverPage"/>
              <w:spacing w:after="0"/>
              <w:rPr>
                <w:noProof/>
              </w:rPr>
            </w:pPr>
          </w:p>
        </w:tc>
      </w:tr>
      <w:tr w:rsidR="001E41F3" w14:paraId="0BD3201F" w14:textId="77777777" w:rsidTr="00547111">
        <w:tc>
          <w:tcPr>
            <w:tcW w:w="9641" w:type="dxa"/>
            <w:gridSpan w:val="9"/>
            <w:tcBorders>
              <w:top w:val="single" w:sz="4" w:space="0" w:color="auto"/>
            </w:tcBorders>
          </w:tcPr>
          <w:p w14:paraId="373F209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F81929" w14:textId="77777777" w:rsidTr="00547111">
        <w:tc>
          <w:tcPr>
            <w:tcW w:w="9641" w:type="dxa"/>
            <w:gridSpan w:val="9"/>
          </w:tcPr>
          <w:p w14:paraId="3D840D1E" w14:textId="77777777" w:rsidR="001E41F3" w:rsidRDefault="001E41F3">
            <w:pPr>
              <w:pStyle w:val="CRCoverPage"/>
              <w:spacing w:after="0"/>
              <w:rPr>
                <w:noProof/>
                <w:sz w:val="8"/>
                <w:szCs w:val="8"/>
              </w:rPr>
            </w:pPr>
          </w:p>
        </w:tc>
      </w:tr>
    </w:tbl>
    <w:p w14:paraId="01E9E4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4D99EE" w14:textId="77777777" w:rsidTr="00A7671C">
        <w:tc>
          <w:tcPr>
            <w:tcW w:w="2835" w:type="dxa"/>
          </w:tcPr>
          <w:p w14:paraId="04F0F6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2B40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5135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7F29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562E2D" w14:textId="77777777" w:rsidR="00F25D98" w:rsidRDefault="00F25D98" w:rsidP="001E41F3">
            <w:pPr>
              <w:pStyle w:val="CRCoverPage"/>
              <w:spacing w:after="0"/>
              <w:jc w:val="center"/>
              <w:rPr>
                <w:b/>
                <w:caps/>
                <w:noProof/>
              </w:rPr>
            </w:pPr>
          </w:p>
        </w:tc>
        <w:tc>
          <w:tcPr>
            <w:tcW w:w="2126" w:type="dxa"/>
          </w:tcPr>
          <w:p w14:paraId="693645C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EF7A8" w14:textId="77777777" w:rsidR="00F25D98" w:rsidRDefault="00F25D98" w:rsidP="001E41F3">
            <w:pPr>
              <w:pStyle w:val="CRCoverPage"/>
              <w:spacing w:after="0"/>
              <w:jc w:val="center"/>
              <w:rPr>
                <w:b/>
                <w:caps/>
                <w:noProof/>
              </w:rPr>
            </w:pPr>
          </w:p>
        </w:tc>
        <w:tc>
          <w:tcPr>
            <w:tcW w:w="1418" w:type="dxa"/>
            <w:tcBorders>
              <w:left w:val="nil"/>
            </w:tcBorders>
          </w:tcPr>
          <w:p w14:paraId="590FD7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793CA" w14:textId="77777777" w:rsidR="00F25D98" w:rsidRDefault="00F25D98" w:rsidP="001E41F3">
            <w:pPr>
              <w:pStyle w:val="CRCoverPage"/>
              <w:spacing w:after="0"/>
              <w:jc w:val="center"/>
              <w:rPr>
                <w:b/>
                <w:bCs/>
                <w:caps/>
                <w:noProof/>
              </w:rPr>
            </w:pPr>
          </w:p>
        </w:tc>
      </w:tr>
    </w:tbl>
    <w:p w14:paraId="681708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EEC80B" w14:textId="77777777" w:rsidTr="00547111">
        <w:tc>
          <w:tcPr>
            <w:tcW w:w="9640" w:type="dxa"/>
            <w:gridSpan w:val="11"/>
          </w:tcPr>
          <w:p w14:paraId="56A8CDDF" w14:textId="77777777" w:rsidR="001E41F3" w:rsidRDefault="001E41F3">
            <w:pPr>
              <w:pStyle w:val="CRCoverPage"/>
              <w:spacing w:after="0"/>
              <w:rPr>
                <w:noProof/>
                <w:sz w:val="8"/>
                <w:szCs w:val="8"/>
              </w:rPr>
            </w:pPr>
          </w:p>
        </w:tc>
      </w:tr>
      <w:tr w:rsidR="001E41F3" w14:paraId="0661DC83" w14:textId="77777777" w:rsidTr="00547111">
        <w:tc>
          <w:tcPr>
            <w:tcW w:w="1843" w:type="dxa"/>
            <w:tcBorders>
              <w:top w:val="single" w:sz="4" w:space="0" w:color="auto"/>
              <w:left w:val="single" w:sz="4" w:space="0" w:color="auto"/>
            </w:tcBorders>
          </w:tcPr>
          <w:p w14:paraId="777D14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7FD02C" w14:textId="77777777" w:rsidR="001E41F3" w:rsidRDefault="002B0E33">
            <w:pPr>
              <w:pStyle w:val="CRCoverPage"/>
              <w:spacing w:after="0"/>
              <w:ind w:left="100"/>
              <w:rPr>
                <w:noProof/>
              </w:rPr>
            </w:pPr>
            <w:r w:rsidRPr="002B0E33">
              <w:rPr>
                <w:noProof/>
              </w:rPr>
              <w:t>Draft CR on the remaining RRC Open issues for 5G V2X with NR SL</w:t>
            </w:r>
          </w:p>
        </w:tc>
      </w:tr>
      <w:tr w:rsidR="001E41F3" w14:paraId="01F917D3" w14:textId="77777777" w:rsidTr="00547111">
        <w:tc>
          <w:tcPr>
            <w:tcW w:w="1843" w:type="dxa"/>
            <w:tcBorders>
              <w:left w:val="single" w:sz="4" w:space="0" w:color="auto"/>
            </w:tcBorders>
          </w:tcPr>
          <w:p w14:paraId="73554D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93C4FE" w14:textId="77777777" w:rsidR="001E41F3" w:rsidRDefault="001E41F3">
            <w:pPr>
              <w:pStyle w:val="CRCoverPage"/>
              <w:spacing w:after="0"/>
              <w:rPr>
                <w:noProof/>
                <w:sz w:val="8"/>
                <w:szCs w:val="8"/>
              </w:rPr>
            </w:pPr>
          </w:p>
        </w:tc>
      </w:tr>
      <w:tr w:rsidR="00F80712" w14:paraId="186E4024" w14:textId="77777777" w:rsidTr="00547111">
        <w:tc>
          <w:tcPr>
            <w:tcW w:w="1843" w:type="dxa"/>
            <w:tcBorders>
              <w:left w:val="single" w:sz="4" w:space="0" w:color="auto"/>
            </w:tcBorders>
          </w:tcPr>
          <w:p w14:paraId="4C139B12" w14:textId="77777777" w:rsidR="00F80712" w:rsidRDefault="00F80712" w:rsidP="00F807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0DBD5" w14:textId="5EBC3836" w:rsidR="00F80712" w:rsidRDefault="00F80712" w:rsidP="00F80712">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F80712" w14:paraId="1864AA5B" w14:textId="77777777" w:rsidTr="00547111">
        <w:tc>
          <w:tcPr>
            <w:tcW w:w="1843" w:type="dxa"/>
            <w:tcBorders>
              <w:left w:val="single" w:sz="4" w:space="0" w:color="auto"/>
            </w:tcBorders>
          </w:tcPr>
          <w:p w14:paraId="589F5CAC" w14:textId="77777777" w:rsidR="00F80712" w:rsidRDefault="00F80712" w:rsidP="00F807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B32A24" w14:textId="2CF8FB2B" w:rsidR="00F80712" w:rsidRDefault="00F80712" w:rsidP="00F80712">
            <w:pPr>
              <w:pStyle w:val="CRCoverPage"/>
              <w:spacing w:after="0"/>
              <w:ind w:left="100"/>
              <w:rPr>
                <w:noProof/>
              </w:rPr>
            </w:pPr>
            <w:r>
              <w:rPr>
                <w:noProof/>
              </w:rPr>
              <w:t>R2</w:t>
            </w:r>
            <w:r>
              <w:rPr>
                <w:noProof/>
              </w:rPr>
              <w:fldChar w:fldCharType="begin"/>
            </w:r>
            <w:r>
              <w:rPr>
                <w:noProof/>
              </w:rPr>
              <w:instrText xml:space="preserve"> DOCPROPERTY  SourceIfTsg  \* MERGEFORMAT </w:instrText>
            </w:r>
            <w:r>
              <w:rPr>
                <w:noProof/>
              </w:rPr>
              <w:fldChar w:fldCharType="end"/>
            </w:r>
          </w:p>
        </w:tc>
      </w:tr>
      <w:tr w:rsidR="00F80712" w14:paraId="3A659852" w14:textId="77777777" w:rsidTr="00547111">
        <w:tc>
          <w:tcPr>
            <w:tcW w:w="1843" w:type="dxa"/>
            <w:tcBorders>
              <w:left w:val="single" w:sz="4" w:space="0" w:color="auto"/>
            </w:tcBorders>
          </w:tcPr>
          <w:p w14:paraId="68E82186" w14:textId="77777777" w:rsidR="00F80712" w:rsidRDefault="00F80712" w:rsidP="00F80712">
            <w:pPr>
              <w:pStyle w:val="CRCoverPage"/>
              <w:spacing w:after="0"/>
              <w:rPr>
                <w:b/>
                <w:i/>
                <w:noProof/>
                <w:sz w:val="8"/>
                <w:szCs w:val="8"/>
              </w:rPr>
            </w:pPr>
          </w:p>
        </w:tc>
        <w:tc>
          <w:tcPr>
            <w:tcW w:w="7797" w:type="dxa"/>
            <w:gridSpan w:val="10"/>
            <w:tcBorders>
              <w:right w:val="single" w:sz="4" w:space="0" w:color="auto"/>
            </w:tcBorders>
          </w:tcPr>
          <w:p w14:paraId="2C5B01EC" w14:textId="77777777" w:rsidR="00F80712" w:rsidRDefault="00F80712" w:rsidP="00F80712">
            <w:pPr>
              <w:pStyle w:val="CRCoverPage"/>
              <w:spacing w:after="0"/>
              <w:rPr>
                <w:noProof/>
                <w:sz w:val="8"/>
                <w:szCs w:val="8"/>
              </w:rPr>
            </w:pPr>
          </w:p>
        </w:tc>
      </w:tr>
      <w:tr w:rsidR="00F80712" w14:paraId="236F561B" w14:textId="77777777" w:rsidTr="00547111">
        <w:tc>
          <w:tcPr>
            <w:tcW w:w="1843" w:type="dxa"/>
            <w:tcBorders>
              <w:left w:val="single" w:sz="4" w:space="0" w:color="auto"/>
            </w:tcBorders>
          </w:tcPr>
          <w:p w14:paraId="6691569B" w14:textId="77777777" w:rsidR="00F80712" w:rsidRDefault="00F80712" w:rsidP="00F80712">
            <w:pPr>
              <w:pStyle w:val="CRCoverPage"/>
              <w:tabs>
                <w:tab w:val="right" w:pos="1759"/>
              </w:tabs>
              <w:spacing w:after="0"/>
              <w:rPr>
                <w:b/>
                <w:i/>
                <w:noProof/>
              </w:rPr>
            </w:pPr>
            <w:r>
              <w:rPr>
                <w:b/>
                <w:i/>
                <w:noProof/>
              </w:rPr>
              <w:t>Work item code:</w:t>
            </w:r>
          </w:p>
        </w:tc>
        <w:tc>
          <w:tcPr>
            <w:tcW w:w="3686" w:type="dxa"/>
            <w:gridSpan w:val="5"/>
            <w:shd w:val="pct30" w:color="FFFF00" w:fill="auto"/>
          </w:tcPr>
          <w:p w14:paraId="70B469D3" w14:textId="43D3D88C" w:rsidR="00F80712" w:rsidRDefault="00F80712" w:rsidP="00F80712">
            <w:pPr>
              <w:pStyle w:val="CRCoverPage"/>
              <w:spacing w:after="0"/>
              <w:ind w:left="100"/>
              <w:rPr>
                <w:noProof/>
              </w:rPr>
            </w:pPr>
            <w:r w:rsidRPr="00DD30EA">
              <w:rPr>
                <w:noProof/>
              </w:rPr>
              <w:t>5G_V2X_NRSL-Core</w:t>
            </w:r>
          </w:p>
        </w:tc>
        <w:tc>
          <w:tcPr>
            <w:tcW w:w="567" w:type="dxa"/>
            <w:tcBorders>
              <w:left w:val="nil"/>
            </w:tcBorders>
          </w:tcPr>
          <w:p w14:paraId="544CA49C" w14:textId="77777777" w:rsidR="00F80712" w:rsidRDefault="00F80712" w:rsidP="00F80712">
            <w:pPr>
              <w:pStyle w:val="CRCoverPage"/>
              <w:spacing w:after="0"/>
              <w:ind w:right="100"/>
              <w:rPr>
                <w:noProof/>
              </w:rPr>
            </w:pPr>
          </w:p>
        </w:tc>
        <w:tc>
          <w:tcPr>
            <w:tcW w:w="1417" w:type="dxa"/>
            <w:gridSpan w:val="3"/>
            <w:tcBorders>
              <w:left w:val="nil"/>
            </w:tcBorders>
          </w:tcPr>
          <w:p w14:paraId="1B53D050" w14:textId="77777777" w:rsidR="00F80712" w:rsidRDefault="00F80712" w:rsidP="00F807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6B4628" w14:textId="181A42E5" w:rsidR="00F80712" w:rsidRDefault="00F80712" w:rsidP="00F80712">
            <w:pPr>
              <w:pStyle w:val="CRCoverPage"/>
              <w:spacing w:after="0"/>
              <w:ind w:left="100"/>
              <w:rPr>
                <w:noProof/>
              </w:rPr>
            </w:pPr>
            <w:r>
              <w:rPr>
                <w:noProof/>
              </w:rPr>
              <w:t>2020-04-10</w:t>
            </w:r>
          </w:p>
        </w:tc>
      </w:tr>
      <w:tr w:rsidR="00F80712" w14:paraId="2CDD7915" w14:textId="77777777" w:rsidTr="00547111">
        <w:tc>
          <w:tcPr>
            <w:tcW w:w="1843" w:type="dxa"/>
            <w:tcBorders>
              <w:left w:val="single" w:sz="4" w:space="0" w:color="auto"/>
            </w:tcBorders>
          </w:tcPr>
          <w:p w14:paraId="0147211B" w14:textId="77777777" w:rsidR="00F80712" w:rsidRDefault="00F80712" w:rsidP="00F80712">
            <w:pPr>
              <w:pStyle w:val="CRCoverPage"/>
              <w:spacing w:after="0"/>
              <w:rPr>
                <w:b/>
                <w:i/>
                <w:noProof/>
                <w:sz w:val="8"/>
                <w:szCs w:val="8"/>
              </w:rPr>
            </w:pPr>
          </w:p>
        </w:tc>
        <w:tc>
          <w:tcPr>
            <w:tcW w:w="1986" w:type="dxa"/>
            <w:gridSpan w:val="4"/>
          </w:tcPr>
          <w:p w14:paraId="20CDAD60" w14:textId="77777777" w:rsidR="00F80712" w:rsidRDefault="00F80712" w:rsidP="00F80712">
            <w:pPr>
              <w:pStyle w:val="CRCoverPage"/>
              <w:spacing w:after="0"/>
              <w:rPr>
                <w:noProof/>
                <w:sz w:val="8"/>
                <w:szCs w:val="8"/>
              </w:rPr>
            </w:pPr>
          </w:p>
        </w:tc>
        <w:tc>
          <w:tcPr>
            <w:tcW w:w="2267" w:type="dxa"/>
            <w:gridSpan w:val="2"/>
          </w:tcPr>
          <w:p w14:paraId="0D8107EF" w14:textId="77777777" w:rsidR="00F80712" w:rsidRDefault="00F80712" w:rsidP="00F80712">
            <w:pPr>
              <w:pStyle w:val="CRCoverPage"/>
              <w:spacing w:after="0"/>
              <w:rPr>
                <w:noProof/>
                <w:sz w:val="8"/>
                <w:szCs w:val="8"/>
              </w:rPr>
            </w:pPr>
          </w:p>
        </w:tc>
        <w:tc>
          <w:tcPr>
            <w:tcW w:w="1417" w:type="dxa"/>
            <w:gridSpan w:val="3"/>
          </w:tcPr>
          <w:p w14:paraId="2A1A0274" w14:textId="77777777" w:rsidR="00F80712" w:rsidRDefault="00F80712" w:rsidP="00F80712">
            <w:pPr>
              <w:pStyle w:val="CRCoverPage"/>
              <w:spacing w:after="0"/>
              <w:rPr>
                <w:noProof/>
                <w:sz w:val="8"/>
                <w:szCs w:val="8"/>
              </w:rPr>
            </w:pPr>
          </w:p>
        </w:tc>
        <w:tc>
          <w:tcPr>
            <w:tcW w:w="2127" w:type="dxa"/>
            <w:tcBorders>
              <w:right w:val="single" w:sz="4" w:space="0" w:color="auto"/>
            </w:tcBorders>
          </w:tcPr>
          <w:p w14:paraId="42DCD4D3" w14:textId="77777777" w:rsidR="00F80712" w:rsidRDefault="00F80712" w:rsidP="00F80712">
            <w:pPr>
              <w:pStyle w:val="CRCoverPage"/>
              <w:spacing w:after="0"/>
              <w:rPr>
                <w:noProof/>
                <w:sz w:val="8"/>
                <w:szCs w:val="8"/>
              </w:rPr>
            </w:pPr>
          </w:p>
        </w:tc>
      </w:tr>
      <w:tr w:rsidR="00F80712" w14:paraId="13AD4812" w14:textId="77777777" w:rsidTr="00547111">
        <w:trPr>
          <w:cantSplit/>
        </w:trPr>
        <w:tc>
          <w:tcPr>
            <w:tcW w:w="1843" w:type="dxa"/>
            <w:tcBorders>
              <w:left w:val="single" w:sz="4" w:space="0" w:color="auto"/>
            </w:tcBorders>
          </w:tcPr>
          <w:p w14:paraId="477AF54B" w14:textId="77777777" w:rsidR="00F80712" w:rsidRDefault="00F80712" w:rsidP="00F80712">
            <w:pPr>
              <w:pStyle w:val="CRCoverPage"/>
              <w:tabs>
                <w:tab w:val="right" w:pos="1759"/>
              </w:tabs>
              <w:spacing w:after="0"/>
              <w:rPr>
                <w:b/>
                <w:i/>
                <w:noProof/>
              </w:rPr>
            </w:pPr>
            <w:r>
              <w:rPr>
                <w:b/>
                <w:i/>
                <w:noProof/>
              </w:rPr>
              <w:t>Category:</w:t>
            </w:r>
          </w:p>
        </w:tc>
        <w:tc>
          <w:tcPr>
            <w:tcW w:w="851" w:type="dxa"/>
            <w:shd w:val="pct30" w:color="FFFF00" w:fill="auto"/>
          </w:tcPr>
          <w:p w14:paraId="53210FD8" w14:textId="78C540DC" w:rsidR="00F80712" w:rsidRDefault="00F80712" w:rsidP="00F8071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Pr>
                <w:b/>
                <w:noProof/>
              </w:rPr>
              <w:t xml:space="preserve"> </w:t>
            </w:r>
          </w:p>
        </w:tc>
        <w:tc>
          <w:tcPr>
            <w:tcW w:w="3402" w:type="dxa"/>
            <w:gridSpan w:val="5"/>
            <w:tcBorders>
              <w:left w:val="nil"/>
            </w:tcBorders>
          </w:tcPr>
          <w:p w14:paraId="3669A3E4" w14:textId="77777777" w:rsidR="00F80712" w:rsidRDefault="00F80712" w:rsidP="00F80712">
            <w:pPr>
              <w:pStyle w:val="CRCoverPage"/>
              <w:spacing w:after="0"/>
              <w:rPr>
                <w:noProof/>
              </w:rPr>
            </w:pPr>
          </w:p>
        </w:tc>
        <w:tc>
          <w:tcPr>
            <w:tcW w:w="1417" w:type="dxa"/>
            <w:gridSpan w:val="3"/>
            <w:tcBorders>
              <w:left w:val="nil"/>
            </w:tcBorders>
          </w:tcPr>
          <w:p w14:paraId="0DC1342D" w14:textId="77777777" w:rsidR="00F80712" w:rsidRDefault="00F80712" w:rsidP="00F807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FB6DBA" w14:textId="77777777" w:rsidR="00F80712" w:rsidRDefault="00F80712" w:rsidP="00F80712">
            <w:pPr>
              <w:pStyle w:val="CRCoverPage"/>
              <w:spacing w:after="0"/>
              <w:ind w:left="100"/>
              <w:rPr>
                <w:noProof/>
              </w:rPr>
            </w:pPr>
            <w:r>
              <w:rPr>
                <w:rFonts w:hint="eastAsia"/>
                <w:noProof/>
                <w:lang w:eastAsia="zh-CN"/>
              </w:rPr>
              <w:t>Rel-</w:t>
            </w:r>
            <w:r>
              <w:rPr>
                <w:noProof/>
                <w:lang w:eastAsia="zh-CN"/>
              </w:rPr>
              <w:t>16</w:t>
            </w:r>
          </w:p>
        </w:tc>
      </w:tr>
      <w:tr w:rsidR="00F80712" w14:paraId="70DAB503" w14:textId="77777777" w:rsidTr="00547111">
        <w:tc>
          <w:tcPr>
            <w:tcW w:w="1843" w:type="dxa"/>
            <w:tcBorders>
              <w:left w:val="single" w:sz="4" w:space="0" w:color="auto"/>
              <w:bottom w:val="single" w:sz="4" w:space="0" w:color="auto"/>
            </w:tcBorders>
          </w:tcPr>
          <w:p w14:paraId="79B2A9A9" w14:textId="77777777" w:rsidR="00F80712" w:rsidRDefault="00F80712" w:rsidP="00F80712">
            <w:pPr>
              <w:pStyle w:val="CRCoverPage"/>
              <w:spacing w:after="0"/>
              <w:rPr>
                <w:b/>
                <w:i/>
                <w:noProof/>
              </w:rPr>
            </w:pPr>
          </w:p>
        </w:tc>
        <w:tc>
          <w:tcPr>
            <w:tcW w:w="4677" w:type="dxa"/>
            <w:gridSpan w:val="8"/>
            <w:tcBorders>
              <w:bottom w:val="single" w:sz="4" w:space="0" w:color="auto"/>
            </w:tcBorders>
          </w:tcPr>
          <w:p w14:paraId="5623B167" w14:textId="77777777" w:rsidR="00F80712" w:rsidRDefault="00F80712" w:rsidP="00F807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59A3BF" w14:textId="77777777" w:rsidR="00F80712" w:rsidRDefault="00F80712" w:rsidP="00F8071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EB9C5F" w14:textId="77777777" w:rsidR="00F80712" w:rsidRPr="007C2097" w:rsidRDefault="00F80712" w:rsidP="00F807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0712" w14:paraId="0F679345" w14:textId="77777777" w:rsidTr="00547111">
        <w:tc>
          <w:tcPr>
            <w:tcW w:w="1843" w:type="dxa"/>
          </w:tcPr>
          <w:p w14:paraId="115F1F64" w14:textId="77777777" w:rsidR="00F80712" w:rsidRDefault="00F80712" w:rsidP="00F80712">
            <w:pPr>
              <w:pStyle w:val="CRCoverPage"/>
              <w:spacing w:after="0"/>
              <w:rPr>
                <w:b/>
                <w:i/>
                <w:noProof/>
                <w:sz w:val="8"/>
                <w:szCs w:val="8"/>
              </w:rPr>
            </w:pPr>
          </w:p>
        </w:tc>
        <w:tc>
          <w:tcPr>
            <w:tcW w:w="7797" w:type="dxa"/>
            <w:gridSpan w:val="10"/>
          </w:tcPr>
          <w:p w14:paraId="0943F701" w14:textId="77777777" w:rsidR="00F80712" w:rsidRDefault="00F80712" w:rsidP="00F80712">
            <w:pPr>
              <w:pStyle w:val="CRCoverPage"/>
              <w:spacing w:after="0"/>
              <w:rPr>
                <w:noProof/>
                <w:sz w:val="8"/>
                <w:szCs w:val="8"/>
              </w:rPr>
            </w:pPr>
          </w:p>
        </w:tc>
      </w:tr>
      <w:tr w:rsidR="00F80712" w14:paraId="662D0604" w14:textId="77777777" w:rsidTr="00547111">
        <w:tc>
          <w:tcPr>
            <w:tcW w:w="2694" w:type="dxa"/>
            <w:gridSpan w:val="2"/>
            <w:tcBorders>
              <w:top w:val="single" w:sz="4" w:space="0" w:color="auto"/>
              <w:left w:val="single" w:sz="4" w:space="0" w:color="auto"/>
            </w:tcBorders>
          </w:tcPr>
          <w:p w14:paraId="1389707F" w14:textId="77777777" w:rsidR="00F80712" w:rsidRDefault="00F80712" w:rsidP="00F807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98087" w14:textId="290E326E" w:rsidR="00521ADE" w:rsidRDefault="00CD516A" w:rsidP="00521ADE">
            <w:pPr>
              <w:pStyle w:val="CRCoverPage"/>
              <w:numPr>
                <w:ilvl w:val="0"/>
                <w:numId w:val="1"/>
              </w:numPr>
              <w:spacing w:after="0"/>
              <w:jc w:val="both"/>
              <w:rPr>
                <w:noProof/>
                <w:lang w:eastAsia="zh-CN"/>
              </w:rPr>
            </w:pPr>
            <w:r>
              <w:rPr>
                <w:noProof/>
                <w:lang w:eastAsia="zh-CN"/>
              </w:rPr>
              <w:t xml:space="preserve">It </w:t>
            </w:r>
            <w:r w:rsidRPr="006C7BA5">
              <w:rPr>
                <w:noProof/>
                <w:lang w:eastAsia="zh-CN"/>
              </w:rPr>
              <w:t xml:space="preserve">has </w:t>
            </w:r>
            <w:r>
              <w:rPr>
                <w:noProof/>
                <w:lang w:eastAsia="zh-CN"/>
              </w:rPr>
              <w:t xml:space="preserve">been </w:t>
            </w:r>
            <w:r w:rsidRPr="006C7BA5">
              <w:rPr>
                <w:noProof/>
                <w:lang w:eastAsia="zh-CN"/>
              </w:rPr>
              <w:t>agreed that the gNB may configure</w:t>
            </w:r>
            <w:r w:rsidRPr="0045334F">
              <w:rPr>
                <w:noProof/>
                <w:lang w:eastAsia="zh-CN"/>
              </w:rPr>
              <w:t xml:space="preserve"> </w:t>
            </w:r>
            <w:r w:rsidRPr="006C7BA5">
              <w:rPr>
                <w:noProof/>
                <w:lang w:eastAsia="zh-CN"/>
              </w:rPr>
              <w:t xml:space="preserve">an SR configuration ID associated with the </w:t>
            </w:r>
            <w:r>
              <w:rPr>
                <w:noProof/>
                <w:lang w:eastAsia="zh-CN"/>
              </w:rPr>
              <w:t>s</w:t>
            </w:r>
            <w:r w:rsidRPr="006C7BA5">
              <w:rPr>
                <w:noProof/>
                <w:lang w:eastAsia="zh-CN"/>
              </w:rPr>
              <w:t>idelink CSI reporting</w:t>
            </w:r>
            <w:r>
              <w:rPr>
                <w:noProof/>
                <w:lang w:eastAsia="zh-CN"/>
              </w:rPr>
              <w:t xml:space="preserve"> for the UE. Then an issue needs to be address is how the gNB know that the UE needs such SR configuraiton. In addition, according to RAN1 LS, sidelink CSI </w:t>
            </w:r>
            <w:r w:rsidRPr="00622882">
              <w:rPr>
                <w:noProof/>
                <w:lang w:eastAsia="zh-CN"/>
              </w:rPr>
              <w:t>needs to be sent within a latency bound which is configurable within a range of 3-20ms</w:t>
            </w:r>
            <w:r>
              <w:rPr>
                <w:noProof/>
                <w:lang w:eastAsia="zh-CN"/>
              </w:rPr>
              <w:t xml:space="preserve">. For mode 1, </w:t>
            </w:r>
            <w:r w:rsidRPr="00371EEF">
              <w:rPr>
                <w:noProof/>
                <w:lang w:eastAsia="zh-CN"/>
              </w:rPr>
              <w:t xml:space="preserve">in order to help the gNB to configure the suitable SR resource (e.g. the periodicity of the SR) which can met the latency bound for the CSI report, the UE needs to send the latency requirement value of the </w:t>
            </w:r>
            <w:r>
              <w:rPr>
                <w:noProof/>
                <w:lang w:eastAsia="zh-CN"/>
              </w:rPr>
              <w:t>s</w:t>
            </w:r>
            <w:r w:rsidRPr="00371EEF">
              <w:rPr>
                <w:noProof/>
                <w:lang w:eastAsia="zh-CN"/>
              </w:rPr>
              <w:t>idelink CSI reporting when it requests SR configuration associated with it from the gNB</w:t>
            </w:r>
            <w:r>
              <w:rPr>
                <w:noProof/>
                <w:lang w:eastAsia="zh-CN"/>
              </w:rPr>
              <w:t>.</w:t>
            </w:r>
            <w:r w:rsidR="00521ADE">
              <w:rPr>
                <w:noProof/>
                <w:lang w:eastAsia="zh-CN"/>
              </w:rPr>
              <w:t xml:space="preserve"> (correpsonding to Issue 3 of R2-2xxxxxx)</w:t>
            </w:r>
          </w:p>
          <w:p w14:paraId="6BC07D9B" w14:textId="457AC41D" w:rsidR="00CD516A" w:rsidRDefault="00CD516A" w:rsidP="00521ADE">
            <w:pPr>
              <w:pStyle w:val="CRCoverPage"/>
              <w:numPr>
                <w:ilvl w:val="0"/>
                <w:numId w:val="1"/>
              </w:numPr>
              <w:spacing w:after="0"/>
              <w:jc w:val="both"/>
              <w:rPr>
                <w:noProof/>
                <w:lang w:eastAsia="zh-CN"/>
              </w:rPr>
            </w:pPr>
            <w:r>
              <w:rPr>
                <w:rFonts w:eastAsia="宋体"/>
                <w:kern w:val="2"/>
                <w:szCs w:val="22"/>
                <w:lang w:val="en-US" w:eastAsia="zh-CN"/>
              </w:rPr>
              <w:t>I</w:t>
            </w:r>
            <w:r w:rsidRPr="00283BD9">
              <w:rPr>
                <w:rFonts w:eastAsia="宋体"/>
                <w:szCs w:val="22"/>
                <w:lang w:eastAsia="zh-CN"/>
              </w:rPr>
              <w:t>n NR sidelink, the feedback based HARQ retransmission has been introduced. For SL Mode 1</w:t>
            </w:r>
            <w:r w:rsidRPr="00283BD9">
              <w:rPr>
                <w:rFonts w:eastAsia="宋体" w:hint="eastAsia"/>
                <w:szCs w:val="22"/>
                <w:lang w:eastAsia="zh-CN"/>
              </w:rPr>
              <w:t>,</w:t>
            </w:r>
            <w:r w:rsidRPr="00283BD9">
              <w:rPr>
                <w:rFonts w:eastAsia="宋体"/>
                <w:szCs w:val="22"/>
                <w:lang w:eastAsia="zh-CN"/>
              </w:rPr>
              <w:t xml:space="preserve"> the gNB will schedule the SL retransmission via PDCCH if the NACK for the pervious SL transmission is received from the UE via PUCCH. If the UE is configured with Uu DRX, one issue is how to guarantee the UE is in active time when the gNB wants to schedule the SL retransmission for the UE. With the current DRX mechanism, it may happen that the SL retransmission needs to be delayed to the OnDuration in the next DRX cycle</w:t>
            </w:r>
            <w:r>
              <w:rPr>
                <w:noProof/>
                <w:lang w:eastAsia="zh-CN"/>
              </w:rPr>
              <w:t>.</w:t>
            </w:r>
            <w:r w:rsidRPr="00283BD9">
              <w:rPr>
                <w:rFonts w:eastAsia="宋体"/>
                <w:kern w:val="2"/>
                <w:szCs w:val="22"/>
                <w:lang w:val="en-US" w:eastAsia="zh-CN"/>
              </w:rPr>
              <w:t xml:space="preserve"> (corresponding to Issue 4 of R2-2</w:t>
            </w:r>
            <w:r w:rsidR="003A3185">
              <w:rPr>
                <w:rFonts w:eastAsia="宋体"/>
                <w:kern w:val="2"/>
                <w:szCs w:val="22"/>
                <w:lang w:val="en-US" w:eastAsia="zh-CN"/>
              </w:rPr>
              <w:t>003555</w:t>
            </w:r>
            <w:r w:rsidRPr="00283BD9">
              <w:rPr>
                <w:rFonts w:eastAsia="宋体"/>
                <w:kern w:val="2"/>
                <w:szCs w:val="22"/>
                <w:lang w:val="en-US" w:eastAsia="zh-CN"/>
              </w:rPr>
              <w:t>)</w:t>
            </w:r>
          </w:p>
          <w:p w14:paraId="16B59D60" w14:textId="736023E5" w:rsidR="00521ADE" w:rsidRDefault="00521ADE" w:rsidP="00521ADE">
            <w:pPr>
              <w:pStyle w:val="CRCoverPage"/>
              <w:numPr>
                <w:ilvl w:val="0"/>
                <w:numId w:val="1"/>
              </w:numPr>
              <w:spacing w:after="0"/>
              <w:jc w:val="both"/>
              <w:rPr>
                <w:noProof/>
                <w:lang w:eastAsia="zh-CN"/>
              </w:rPr>
            </w:pPr>
            <w:r w:rsidRPr="00521ADE">
              <w:rPr>
                <w:rFonts w:eastAsia="宋体"/>
                <w:szCs w:val="22"/>
              </w:rPr>
              <w:t xml:space="preserve">If we would like to avoid </w:t>
            </w:r>
            <w:r>
              <w:rPr>
                <w:rFonts w:eastAsia="宋体"/>
                <w:szCs w:val="22"/>
              </w:rPr>
              <w:t xml:space="preserve">some </w:t>
            </w:r>
            <w:r w:rsidRPr="00521ADE">
              <w:rPr>
                <w:rFonts w:eastAsia="宋体"/>
                <w:szCs w:val="22"/>
              </w:rPr>
              <w:t xml:space="preserve">restriction on the LCH selection in case PSFCH is not configured, some limitation on the resource configuration can be taken into consideration from the NW’s perspective, e.g., if </w:t>
            </w:r>
            <w:r w:rsidRPr="00521ADE">
              <w:rPr>
                <w:rFonts w:eastAsia="宋体"/>
                <w:i/>
                <w:szCs w:val="22"/>
              </w:rPr>
              <w:t>sl-HARQ-FeedbackEnabled</w:t>
            </w:r>
            <w:r w:rsidRPr="00521ADE">
              <w:rPr>
                <w:rFonts w:eastAsia="宋体"/>
                <w:szCs w:val="22"/>
              </w:rPr>
              <w:t xml:space="preserve"> of at least one SL LCH for the UE is set to </w:t>
            </w:r>
            <w:r w:rsidRPr="00521ADE">
              <w:rPr>
                <w:rFonts w:eastAsia="宋体"/>
                <w:i/>
                <w:szCs w:val="22"/>
              </w:rPr>
              <w:t>enabled</w:t>
            </w:r>
            <w:r w:rsidRPr="00521ADE">
              <w:rPr>
                <w:rFonts w:eastAsia="宋体"/>
                <w:szCs w:val="22"/>
              </w:rPr>
              <w:t xml:space="preserve">, PSFCH configuration is mandatory present in at least one resource pool configuration. In this case, it will never happen that the selected LCH according to the highest priority is HARQ enabled but there is not associated PSFCH resource for the SL grant. </w:t>
            </w:r>
            <w:r>
              <w:rPr>
                <w:rFonts w:eastAsia="宋体"/>
                <w:szCs w:val="22"/>
              </w:rPr>
              <w:t>(</w:t>
            </w:r>
            <w:r>
              <w:rPr>
                <w:noProof/>
                <w:lang w:eastAsia="zh-CN"/>
              </w:rPr>
              <w:t>correpsonding to Issue 7 of R2-</w:t>
            </w:r>
            <w:r w:rsidR="003A3185">
              <w:rPr>
                <w:noProof/>
                <w:lang w:eastAsia="zh-CN"/>
              </w:rPr>
              <w:t>2003555</w:t>
            </w:r>
            <w:r>
              <w:rPr>
                <w:noProof/>
                <w:lang w:eastAsia="zh-CN"/>
              </w:rPr>
              <w:t>)</w:t>
            </w:r>
          </w:p>
          <w:p w14:paraId="6ECA690D" w14:textId="7E391097" w:rsidR="00521ADE" w:rsidRPr="00521ADE" w:rsidRDefault="00521ADE" w:rsidP="003A3185">
            <w:pPr>
              <w:pStyle w:val="CRCoverPage"/>
              <w:numPr>
                <w:ilvl w:val="0"/>
                <w:numId w:val="1"/>
              </w:numPr>
              <w:spacing w:after="0"/>
              <w:jc w:val="both"/>
              <w:rPr>
                <w:noProof/>
                <w:lang w:eastAsia="zh-CN"/>
              </w:rPr>
            </w:pPr>
            <w:r>
              <w:rPr>
                <w:rFonts w:eastAsia="宋体"/>
                <w:kern w:val="2"/>
                <w:lang w:eastAsia="zh-CN"/>
              </w:rPr>
              <w:t>Multiple active</w:t>
            </w:r>
            <w:r w:rsidRPr="008A6207">
              <w:rPr>
                <w:rFonts w:eastAsia="宋体"/>
                <w:kern w:val="2"/>
                <w:lang w:eastAsia="zh-CN"/>
              </w:rPr>
              <w:t xml:space="preserve"> configured grant</w:t>
            </w:r>
            <w:r>
              <w:rPr>
                <w:rFonts w:eastAsia="宋体"/>
                <w:kern w:val="2"/>
                <w:lang w:eastAsia="zh-CN"/>
              </w:rPr>
              <w:t>s</w:t>
            </w:r>
            <w:r w:rsidRPr="008A6207">
              <w:rPr>
                <w:rFonts w:eastAsia="宋体"/>
                <w:kern w:val="2"/>
                <w:lang w:eastAsia="zh-CN"/>
              </w:rPr>
              <w:t xml:space="preserve"> for SL are supported,</w:t>
            </w:r>
            <w:r>
              <w:rPr>
                <w:rFonts w:eastAsia="宋体"/>
                <w:kern w:val="2"/>
                <w:lang w:eastAsia="zh-CN"/>
              </w:rPr>
              <w:t xml:space="preserve"> however, with multiple active SL CGs (</w:t>
            </w:r>
            <w:r w:rsidRPr="00085234">
              <w:rPr>
                <w:noProof/>
              </w:rPr>
              <w:t>including both type1 and type2</w:t>
            </w:r>
            <w:r>
              <w:rPr>
                <w:rFonts w:eastAsia="宋体"/>
                <w:kern w:val="2"/>
                <w:lang w:eastAsia="zh-CN"/>
              </w:rPr>
              <w:t xml:space="preserve">), only </w:t>
            </w:r>
            <w:r>
              <w:rPr>
                <w:i/>
                <w:lang w:eastAsia="ko-KR"/>
              </w:rPr>
              <w:t>configuredSLGrantType1Allowed</w:t>
            </w:r>
            <w:r>
              <w:rPr>
                <w:lang w:eastAsia="ko-KR"/>
              </w:rPr>
              <w:t xml:space="preserve"> is not sufficient to distinguish service </w:t>
            </w:r>
            <w:r>
              <w:rPr>
                <w:lang w:eastAsia="ko-KR"/>
              </w:rPr>
              <w:lastRenderedPageBreak/>
              <w:t>types with different reliability requirements. Thus to match traffic requirements with SL CGs properly, whether</w:t>
            </w:r>
            <w:r w:rsidRPr="002D001B">
              <w:rPr>
                <w:rFonts w:eastAsia="宋体" w:hint="eastAsia"/>
                <w:lang w:eastAsia="zh-CN"/>
              </w:rPr>
              <w:t>/</w:t>
            </w:r>
            <w:r>
              <w:rPr>
                <w:lang w:eastAsia="ko-KR"/>
              </w:rPr>
              <w:t xml:space="preserve">which SL CG(s) is allowed for a SL LCH shall be restricted by mapping SL LCHs to SL CGs, and only bundled SL CGs with the SL LCH can be employed for transmitting MAC SDUs from this SL LCH. </w:t>
            </w:r>
            <w:r>
              <w:rPr>
                <w:noProof/>
                <w:lang w:eastAsia="zh-CN"/>
              </w:rPr>
              <w:t>(correpsonding to Issue 8 of R2-2</w:t>
            </w:r>
            <w:r w:rsidR="003A3185">
              <w:rPr>
                <w:noProof/>
                <w:lang w:eastAsia="zh-CN"/>
              </w:rPr>
              <w:t>003555</w:t>
            </w:r>
            <w:r>
              <w:rPr>
                <w:noProof/>
                <w:lang w:eastAsia="zh-CN"/>
              </w:rPr>
              <w:t>)</w:t>
            </w:r>
          </w:p>
        </w:tc>
      </w:tr>
      <w:tr w:rsidR="00F80712" w14:paraId="4FD7FAC4" w14:textId="77777777" w:rsidTr="00547111">
        <w:tc>
          <w:tcPr>
            <w:tcW w:w="2694" w:type="dxa"/>
            <w:gridSpan w:val="2"/>
            <w:tcBorders>
              <w:left w:val="single" w:sz="4" w:space="0" w:color="auto"/>
            </w:tcBorders>
          </w:tcPr>
          <w:p w14:paraId="684CAFAD" w14:textId="77777777" w:rsidR="00F80712" w:rsidRDefault="00F80712" w:rsidP="00F80712">
            <w:pPr>
              <w:pStyle w:val="CRCoverPage"/>
              <w:spacing w:after="0"/>
              <w:rPr>
                <w:b/>
                <w:i/>
                <w:noProof/>
                <w:sz w:val="8"/>
                <w:szCs w:val="8"/>
              </w:rPr>
            </w:pPr>
          </w:p>
        </w:tc>
        <w:tc>
          <w:tcPr>
            <w:tcW w:w="6946" w:type="dxa"/>
            <w:gridSpan w:val="9"/>
            <w:tcBorders>
              <w:right w:val="single" w:sz="4" w:space="0" w:color="auto"/>
            </w:tcBorders>
          </w:tcPr>
          <w:p w14:paraId="60FC7316" w14:textId="77777777" w:rsidR="00F80712" w:rsidRDefault="00F80712" w:rsidP="00F80712">
            <w:pPr>
              <w:pStyle w:val="CRCoverPage"/>
              <w:spacing w:after="0"/>
              <w:rPr>
                <w:noProof/>
                <w:sz w:val="8"/>
                <w:szCs w:val="8"/>
              </w:rPr>
            </w:pPr>
          </w:p>
        </w:tc>
      </w:tr>
      <w:tr w:rsidR="00F80712" w14:paraId="2B6C897A" w14:textId="77777777" w:rsidTr="00547111">
        <w:tc>
          <w:tcPr>
            <w:tcW w:w="2694" w:type="dxa"/>
            <w:gridSpan w:val="2"/>
            <w:tcBorders>
              <w:left w:val="single" w:sz="4" w:space="0" w:color="auto"/>
            </w:tcBorders>
          </w:tcPr>
          <w:p w14:paraId="2BBC20FF" w14:textId="77777777" w:rsidR="00F80712" w:rsidRDefault="00F80712" w:rsidP="00F807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4B8F4E" w14:textId="54EE0C53" w:rsidR="00F80712" w:rsidRDefault="00471782" w:rsidP="00521ADE">
            <w:pPr>
              <w:pStyle w:val="CRCoverPage"/>
              <w:numPr>
                <w:ilvl w:val="0"/>
                <w:numId w:val="3"/>
              </w:numPr>
              <w:spacing w:after="180"/>
              <w:rPr>
                <w:noProof/>
                <w:lang w:eastAsia="zh-CN"/>
              </w:rPr>
            </w:pPr>
            <w:r>
              <w:rPr>
                <w:noProof/>
                <w:lang w:eastAsia="zh-CN"/>
              </w:rPr>
              <w:t>T</w:t>
            </w:r>
            <w:r w:rsidR="000F5C4B" w:rsidRPr="00371EEF">
              <w:rPr>
                <w:noProof/>
                <w:lang w:eastAsia="zh-CN"/>
              </w:rPr>
              <w:t xml:space="preserve">he UE initiates the Sidelink UE Information procedure to request the SR configuration used for </w:t>
            </w:r>
            <w:r w:rsidR="000F5C4B">
              <w:rPr>
                <w:noProof/>
                <w:lang w:eastAsia="zh-CN"/>
              </w:rPr>
              <w:t>s</w:t>
            </w:r>
            <w:r w:rsidR="000F5C4B" w:rsidRPr="00371EEF">
              <w:rPr>
                <w:noProof/>
                <w:lang w:eastAsia="zh-CN"/>
              </w:rPr>
              <w:t>idelink CSI reporting.</w:t>
            </w:r>
            <w:r w:rsidR="000F5C4B">
              <w:rPr>
                <w:rFonts w:hint="eastAsia"/>
                <w:noProof/>
                <w:lang w:eastAsia="zh-CN"/>
              </w:rPr>
              <w:t>I</w:t>
            </w:r>
            <w:r w:rsidR="000F5C4B">
              <w:rPr>
                <w:noProof/>
                <w:lang w:eastAsia="zh-CN"/>
              </w:rPr>
              <w:t>n the SidelinkUEInformation, the UE indicates the latency bound of the sidelink CSI reporting.</w:t>
            </w:r>
          </w:p>
          <w:p w14:paraId="4FF33EF4" w14:textId="6C762610" w:rsidR="00521ADE" w:rsidRDefault="00CD516A" w:rsidP="00CD516A">
            <w:pPr>
              <w:pStyle w:val="CRCoverPage"/>
              <w:numPr>
                <w:ilvl w:val="0"/>
                <w:numId w:val="3"/>
              </w:numPr>
              <w:spacing w:after="180"/>
              <w:rPr>
                <w:noProof/>
                <w:lang w:eastAsia="zh-CN"/>
              </w:rPr>
            </w:pPr>
            <w:r>
              <w:rPr>
                <w:rFonts w:hint="eastAsia"/>
                <w:noProof/>
                <w:lang w:eastAsia="zh-CN"/>
              </w:rPr>
              <w:t>Define two HARQ related timer</w:t>
            </w:r>
            <w:r>
              <w:rPr>
                <w:noProof/>
                <w:lang w:eastAsia="zh-CN"/>
              </w:rPr>
              <w:t>s</w:t>
            </w:r>
            <w:r>
              <w:rPr>
                <w:rFonts w:hint="eastAsia"/>
                <w:noProof/>
                <w:lang w:eastAsia="zh-CN"/>
              </w:rPr>
              <w:t xml:space="preserve">, i.e. </w:t>
            </w:r>
            <w:r>
              <w:rPr>
                <w:noProof/>
                <w:lang w:eastAsia="zh-CN"/>
              </w:rPr>
              <w:t>drx-HARQ-RTT-TimerSL and drxRetransmissionTimerSL for each SL HARQ process.</w:t>
            </w:r>
          </w:p>
          <w:p w14:paraId="4AB72F74" w14:textId="77777777" w:rsidR="00521ADE" w:rsidRDefault="00521ADE" w:rsidP="00521ADE">
            <w:pPr>
              <w:pStyle w:val="CRCoverPage"/>
              <w:numPr>
                <w:ilvl w:val="0"/>
                <w:numId w:val="3"/>
              </w:numPr>
              <w:spacing w:after="180"/>
              <w:rPr>
                <w:noProof/>
                <w:lang w:eastAsia="zh-CN"/>
              </w:rPr>
            </w:pPr>
            <w:r>
              <w:rPr>
                <w:rFonts w:hint="eastAsia"/>
                <w:noProof/>
                <w:lang w:eastAsia="zh-CN"/>
              </w:rPr>
              <w:t>C</w:t>
            </w:r>
            <w:r>
              <w:rPr>
                <w:noProof/>
                <w:lang w:eastAsia="zh-CN"/>
              </w:rPr>
              <w:t xml:space="preserve">larify in the field description of </w:t>
            </w:r>
            <w:r w:rsidRPr="00521ADE">
              <w:rPr>
                <w:i/>
                <w:noProof/>
                <w:lang w:eastAsia="zh-CN"/>
              </w:rPr>
              <w:t>sl-HARQ-FeedbackEnabled</w:t>
            </w:r>
            <w:r>
              <w:rPr>
                <w:noProof/>
                <w:lang w:eastAsia="zh-CN"/>
              </w:rPr>
              <w:t xml:space="preserve"> that </w:t>
            </w:r>
            <w:r w:rsidR="00822A6C">
              <w:rPr>
                <w:noProof/>
                <w:lang w:eastAsia="zh-CN"/>
              </w:rPr>
              <w:t xml:space="preserve">if this field of at least one sidelink logical channel for the UE is set to </w:t>
            </w:r>
            <w:r w:rsidR="00822A6C" w:rsidRPr="00822A6C">
              <w:rPr>
                <w:i/>
                <w:noProof/>
                <w:lang w:eastAsia="zh-CN"/>
              </w:rPr>
              <w:t>enabled</w:t>
            </w:r>
            <w:r w:rsidR="00822A6C">
              <w:rPr>
                <w:noProof/>
                <w:lang w:eastAsia="zh-CN"/>
              </w:rPr>
              <w:t xml:space="preserve">, </w:t>
            </w:r>
            <w:r w:rsidR="00822A6C" w:rsidRPr="00822A6C">
              <w:rPr>
                <w:i/>
                <w:noProof/>
                <w:lang w:eastAsia="zh-CN"/>
              </w:rPr>
              <w:t>sl-PSFCH-Config</w:t>
            </w:r>
            <w:r w:rsidR="00822A6C">
              <w:rPr>
                <w:noProof/>
                <w:lang w:eastAsia="zh-CN"/>
              </w:rPr>
              <w:t xml:space="preserve"> should be mandatory present in at least one of the </w:t>
            </w:r>
            <w:r w:rsidR="00822A6C" w:rsidRPr="00822A6C">
              <w:rPr>
                <w:i/>
                <w:noProof/>
                <w:lang w:eastAsia="zh-CN"/>
              </w:rPr>
              <w:t>SL-ResourcePool</w:t>
            </w:r>
            <w:r w:rsidR="00822A6C">
              <w:rPr>
                <w:noProof/>
                <w:lang w:eastAsia="zh-CN"/>
              </w:rPr>
              <w:t>.</w:t>
            </w:r>
          </w:p>
          <w:p w14:paraId="6B4AB0C6" w14:textId="2051459C" w:rsidR="00822A6C" w:rsidRDefault="00471782" w:rsidP="00471782">
            <w:pPr>
              <w:pStyle w:val="CRCoverPage"/>
              <w:numPr>
                <w:ilvl w:val="0"/>
                <w:numId w:val="3"/>
              </w:numPr>
              <w:spacing w:after="180"/>
              <w:rPr>
                <w:noProof/>
                <w:lang w:eastAsia="zh-CN"/>
              </w:rPr>
            </w:pPr>
            <w:r>
              <w:rPr>
                <w:noProof/>
                <w:lang w:eastAsia="zh-CN"/>
              </w:rPr>
              <w:t>D</w:t>
            </w:r>
            <w:r w:rsidR="001072CF">
              <w:rPr>
                <w:noProof/>
                <w:lang w:eastAsia="zh-CN"/>
              </w:rPr>
              <w:t xml:space="preserve">efine a </w:t>
            </w:r>
            <w:r w:rsidR="00757F38">
              <w:rPr>
                <w:noProof/>
                <w:lang w:eastAsia="zh-CN"/>
              </w:rPr>
              <w:t>mapping restriction for each logical channel to bundle SL CG configuration(s) with a LCH.</w:t>
            </w:r>
          </w:p>
        </w:tc>
      </w:tr>
      <w:tr w:rsidR="00F80712" w14:paraId="789FA9B4" w14:textId="77777777" w:rsidTr="00547111">
        <w:tc>
          <w:tcPr>
            <w:tcW w:w="2694" w:type="dxa"/>
            <w:gridSpan w:val="2"/>
            <w:tcBorders>
              <w:left w:val="single" w:sz="4" w:space="0" w:color="auto"/>
            </w:tcBorders>
          </w:tcPr>
          <w:p w14:paraId="7DE2D65F" w14:textId="77777777" w:rsidR="00F80712" w:rsidRDefault="00F80712" w:rsidP="00F80712">
            <w:pPr>
              <w:pStyle w:val="CRCoverPage"/>
              <w:spacing w:after="0"/>
              <w:rPr>
                <w:b/>
                <w:i/>
                <w:noProof/>
                <w:sz w:val="8"/>
                <w:szCs w:val="8"/>
              </w:rPr>
            </w:pPr>
          </w:p>
        </w:tc>
        <w:tc>
          <w:tcPr>
            <w:tcW w:w="6946" w:type="dxa"/>
            <w:gridSpan w:val="9"/>
            <w:tcBorders>
              <w:right w:val="single" w:sz="4" w:space="0" w:color="auto"/>
            </w:tcBorders>
          </w:tcPr>
          <w:p w14:paraId="0246FE8A" w14:textId="77777777" w:rsidR="00F80712" w:rsidRDefault="00F80712" w:rsidP="00F80712">
            <w:pPr>
              <w:pStyle w:val="CRCoverPage"/>
              <w:spacing w:after="0"/>
              <w:rPr>
                <w:noProof/>
                <w:sz w:val="8"/>
                <w:szCs w:val="8"/>
              </w:rPr>
            </w:pPr>
          </w:p>
        </w:tc>
      </w:tr>
      <w:tr w:rsidR="00F80712" w14:paraId="419F7F7E" w14:textId="77777777" w:rsidTr="00547111">
        <w:tc>
          <w:tcPr>
            <w:tcW w:w="2694" w:type="dxa"/>
            <w:gridSpan w:val="2"/>
            <w:tcBorders>
              <w:left w:val="single" w:sz="4" w:space="0" w:color="auto"/>
              <w:bottom w:val="single" w:sz="4" w:space="0" w:color="auto"/>
            </w:tcBorders>
          </w:tcPr>
          <w:p w14:paraId="203E59BA" w14:textId="77777777" w:rsidR="00F80712" w:rsidRDefault="00F80712" w:rsidP="00F807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04FE61" w14:textId="77777777" w:rsidR="00F80712" w:rsidRDefault="00F80712" w:rsidP="00F80712">
            <w:pPr>
              <w:pStyle w:val="CRCoverPage"/>
              <w:spacing w:after="0"/>
              <w:ind w:left="100"/>
              <w:rPr>
                <w:noProof/>
              </w:rPr>
            </w:pPr>
            <w:r>
              <w:rPr>
                <w:noProof/>
                <w:lang w:eastAsia="zh-CN"/>
              </w:rPr>
              <w:t>Some essential issues are still not solved for 5G V2X with NR SL WI.</w:t>
            </w:r>
          </w:p>
        </w:tc>
      </w:tr>
      <w:tr w:rsidR="00F80712" w14:paraId="7F6D4874" w14:textId="77777777" w:rsidTr="00547111">
        <w:tc>
          <w:tcPr>
            <w:tcW w:w="2694" w:type="dxa"/>
            <w:gridSpan w:val="2"/>
          </w:tcPr>
          <w:p w14:paraId="1EEADDB7" w14:textId="77777777" w:rsidR="00F80712" w:rsidRDefault="00F80712" w:rsidP="00F80712">
            <w:pPr>
              <w:pStyle w:val="CRCoverPage"/>
              <w:spacing w:after="0"/>
              <w:rPr>
                <w:b/>
                <w:i/>
                <w:noProof/>
                <w:sz w:val="8"/>
                <w:szCs w:val="8"/>
              </w:rPr>
            </w:pPr>
          </w:p>
        </w:tc>
        <w:tc>
          <w:tcPr>
            <w:tcW w:w="6946" w:type="dxa"/>
            <w:gridSpan w:val="9"/>
          </w:tcPr>
          <w:p w14:paraId="33488043" w14:textId="77777777" w:rsidR="00F80712" w:rsidRDefault="00F80712" w:rsidP="00F80712">
            <w:pPr>
              <w:pStyle w:val="CRCoverPage"/>
              <w:spacing w:after="0"/>
              <w:rPr>
                <w:noProof/>
                <w:sz w:val="8"/>
                <w:szCs w:val="8"/>
              </w:rPr>
            </w:pPr>
          </w:p>
        </w:tc>
      </w:tr>
      <w:tr w:rsidR="00F80712" w14:paraId="3F32357A" w14:textId="77777777" w:rsidTr="00547111">
        <w:tc>
          <w:tcPr>
            <w:tcW w:w="2694" w:type="dxa"/>
            <w:gridSpan w:val="2"/>
            <w:tcBorders>
              <w:top w:val="single" w:sz="4" w:space="0" w:color="auto"/>
              <w:left w:val="single" w:sz="4" w:space="0" w:color="auto"/>
            </w:tcBorders>
          </w:tcPr>
          <w:p w14:paraId="1E817A3C" w14:textId="77777777" w:rsidR="00F80712" w:rsidRDefault="00F80712" w:rsidP="00F807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3B1F72" w14:textId="761CA600" w:rsidR="00F80712" w:rsidRDefault="003A3185" w:rsidP="00F80712">
            <w:pPr>
              <w:pStyle w:val="CRCoverPage"/>
              <w:spacing w:after="0"/>
              <w:ind w:left="100"/>
              <w:rPr>
                <w:noProof/>
              </w:rPr>
            </w:pPr>
            <w:r>
              <w:t>5.8.3.3</w:t>
            </w:r>
            <w:r>
              <w:rPr>
                <w:rFonts w:hint="eastAsia"/>
                <w:lang w:eastAsia="zh-CN"/>
              </w:rPr>
              <w:t>,</w:t>
            </w:r>
            <w:r>
              <w:rPr>
                <w:lang w:eastAsia="zh-CN"/>
              </w:rPr>
              <w:t xml:space="preserve"> </w:t>
            </w:r>
            <w:bookmarkStart w:id="2" w:name="_GoBack"/>
            <w:bookmarkEnd w:id="2"/>
            <w:r w:rsidR="00F80712" w:rsidRPr="00A125B2">
              <w:t>6.3.</w:t>
            </w:r>
            <w:r w:rsidR="00F80712" w:rsidRPr="00A125B2">
              <w:rPr>
                <w:lang w:eastAsia="zh-CN"/>
              </w:rPr>
              <w:t>5</w:t>
            </w:r>
          </w:p>
        </w:tc>
      </w:tr>
      <w:tr w:rsidR="00F80712" w14:paraId="4ECF7797" w14:textId="77777777" w:rsidTr="00547111">
        <w:tc>
          <w:tcPr>
            <w:tcW w:w="2694" w:type="dxa"/>
            <w:gridSpan w:val="2"/>
            <w:tcBorders>
              <w:left w:val="single" w:sz="4" w:space="0" w:color="auto"/>
            </w:tcBorders>
          </w:tcPr>
          <w:p w14:paraId="043A53BA" w14:textId="77777777" w:rsidR="00F80712" w:rsidRDefault="00F80712" w:rsidP="00F80712">
            <w:pPr>
              <w:pStyle w:val="CRCoverPage"/>
              <w:spacing w:after="0"/>
              <w:rPr>
                <w:b/>
                <w:i/>
                <w:noProof/>
                <w:sz w:val="8"/>
                <w:szCs w:val="8"/>
              </w:rPr>
            </w:pPr>
          </w:p>
        </w:tc>
        <w:tc>
          <w:tcPr>
            <w:tcW w:w="6946" w:type="dxa"/>
            <w:gridSpan w:val="9"/>
            <w:tcBorders>
              <w:right w:val="single" w:sz="4" w:space="0" w:color="auto"/>
            </w:tcBorders>
          </w:tcPr>
          <w:p w14:paraId="4CAAC835" w14:textId="77777777" w:rsidR="00F80712" w:rsidRDefault="00F80712" w:rsidP="00F80712">
            <w:pPr>
              <w:pStyle w:val="CRCoverPage"/>
              <w:spacing w:after="0"/>
              <w:rPr>
                <w:noProof/>
                <w:sz w:val="8"/>
                <w:szCs w:val="8"/>
              </w:rPr>
            </w:pPr>
          </w:p>
        </w:tc>
      </w:tr>
      <w:tr w:rsidR="00F80712" w14:paraId="2FEDCEDC" w14:textId="77777777" w:rsidTr="00547111">
        <w:tc>
          <w:tcPr>
            <w:tcW w:w="2694" w:type="dxa"/>
            <w:gridSpan w:val="2"/>
            <w:tcBorders>
              <w:left w:val="single" w:sz="4" w:space="0" w:color="auto"/>
            </w:tcBorders>
          </w:tcPr>
          <w:p w14:paraId="082BA9A3" w14:textId="77777777" w:rsidR="00F80712" w:rsidRDefault="00F80712" w:rsidP="00F807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77429" w14:textId="77777777" w:rsidR="00F80712" w:rsidRDefault="00F80712" w:rsidP="00F807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D0073C" w14:textId="77777777" w:rsidR="00F80712" w:rsidRDefault="00F80712" w:rsidP="00F80712">
            <w:pPr>
              <w:pStyle w:val="CRCoverPage"/>
              <w:spacing w:after="0"/>
              <w:jc w:val="center"/>
              <w:rPr>
                <w:b/>
                <w:caps/>
                <w:noProof/>
              </w:rPr>
            </w:pPr>
            <w:r>
              <w:rPr>
                <w:b/>
                <w:caps/>
                <w:noProof/>
              </w:rPr>
              <w:t>N</w:t>
            </w:r>
          </w:p>
        </w:tc>
        <w:tc>
          <w:tcPr>
            <w:tcW w:w="2977" w:type="dxa"/>
            <w:gridSpan w:val="4"/>
          </w:tcPr>
          <w:p w14:paraId="2BB2676F" w14:textId="77777777" w:rsidR="00F80712" w:rsidRDefault="00F80712" w:rsidP="00F807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36D09B" w14:textId="77777777" w:rsidR="00F80712" w:rsidRDefault="00F80712" w:rsidP="00F80712">
            <w:pPr>
              <w:pStyle w:val="CRCoverPage"/>
              <w:spacing w:after="0"/>
              <w:ind w:left="99"/>
              <w:rPr>
                <w:noProof/>
              </w:rPr>
            </w:pPr>
          </w:p>
        </w:tc>
      </w:tr>
      <w:tr w:rsidR="00F80712" w14:paraId="53BF0AE7" w14:textId="77777777" w:rsidTr="00547111">
        <w:tc>
          <w:tcPr>
            <w:tcW w:w="2694" w:type="dxa"/>
            <w:gridSpan w:val="2"/>
            <w:tcBorders>
              <w:left w:val="single" w:sz="4" w:space="0" w:color="auto"/>
            </w:tcBorders>
          </w:tcPr>
          <w:p w14:paraId="51258DD6" w14:textId="77777777" w:rsidR="00F80712" w:rsidRDefault="00F80712" w:rsidP="00F807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BF2243" w14:textId="77777777" w:rsidR="00F80712" w:rsidRDefault="00F80712" w:rsidP="00F80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921DCF" w14:textId="77777777" w:rsidR="00F80712" w:rsidRDefault="00F80712" w:rsidP="00F80712">
            <w:pPr>
              <w:pStyle w:val="CRCoverPage"/>
              <w:spacing w:after="0"/>
              <w:jc w:val="center"/>
              <w:rPr>
                <w:b/>
                <w:caps/>
                <w:noProof/>
              </w:rPr>
            </w:pPr>
          </w:p>
        </w:tc>
        <w:tc>
          <w:tcPr>
            <w:tcW w:w="2977" w:type="dxa"/>
            <w:gridSpan w:val="4"/>
          </w:tcPr>
          <w:p w14:paraId="4B8E7440" w14:textId="77777777" w:rsidR="00F80712" w:rsidRDefault="00F80712" w:rsidP="00F807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EA43A" w14:textId="77777777" w:rsidR="00F80712" w:rsidRDefault="00F80712" w:rsidP="00F80712">
            <w:pPr>
              <w:pStyle w:val="CRCoverPage"/>
              <w:spacing w:after="0"/>
              <w:ind w:left="99"/>
              <w:rPr>
                <w:noProof/>
              </w:rPr>
            </w:pPr>
            <w:r>
              <w:rPr>
                <w:noProof/>
              </w:rPr>
              <w:t xml:space="preserve">TS/TR ... CR ... </w:t>
            </w:r>
          </w:p>
        </w:tc>
      </w:tr>
      <w:tr w:rsidR="00F80712" w14:paraId="7F02F3C2" w14:textId="77777777" w:rsidTr="00547111">
        <w:tc>
          <w:tcPr>
            <w:tcW w:w="2694" w:type="dxa"/>
            <w:gridSpan w:val="2"/>
            <w:tcBorders>
              <w:left w:val="single" w:sz="4" w:space="0" w:color="auto"/>
            </w:tcBorders>
          </w:tcPr>
          <w:p w14:paraId="631224D8" w14:textId="77777777" w:rsidR="00F80712" w:rsidRDefault="00F80712" w:rsidP="00F807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1C6602" w14:textId="77777777" w:rsidR="00F80712" w:rsidRDefault="00F80712" w:rsidP="00F80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23803" w14:textId="77777777" w:rsidR="00F80712" w:rsidRDefault="00F80712" w:rsidP="00F80712">
            <w:pPr>
              <w:pStyle w:val="CRCoverPage"/>
              <w:spacing w:after="0"/>
              <w:jc w:val="center"/>
              <w:rPr>
                <w:b/>
                <w:caps/>
                <w:noProof/>
              </w:rPr>
            </w:pPr>
          </w:p>
        </w:tc>
        <w:tc>
          <w:tcPr>
            <w:tcW w:w="2977" w:type="dxa"/>
            <w:gridSpan w:val="4"/>
          </w:tcPr>
          <w:p w14:paraId="24ABAA67" w14:textId="77777777" w:rsidR="00F80712" w:rsidRDefault="00F80712" w:rsidP="00F807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4E6B1" w14:textId="77777777" w:rsidR="00F80712" w:rsidRDefault="00F80712" w:rsidP="00F80712">
            <w:pPr>
              <w:pStyle w:val="CRCoverPage"/>
              <w:spacing w:after="0"/>
              <w:ind w:left="99"/>
              <w:rPr>
                <w:noProof/>
              </w:rPr>
            </w:pPr>
            <w:r>
              <w:rPr>
                <w:noProof/>
              </w:rPr>
              <w:t xml:space="preserve">TS/TR ... CR ... </w:t>
            </w:r>
          </w:p>
        </w:tc>
      </w:tr>
      <w:tr w:rsidR="00F80712" w14:paraId="7302ACB6" w14:textId="77777777" w:rsidTr="00547111">
        <w:tc>
          <w:tcPr>
            <w:tcW w:w="2694" w:type="dxa"/>
            <w:gridSpan w:val="2"/>
            <w:tcBorders>
              <w:left w:val="single" w:sz="4" w:space="0" w:color="auto"/>
            </w:tcBorders>
          </w:tcPr>
          <w:p w14:paraId="2F4E430D" w14:textId="77777777" w:rsidR="00F80712" w:rsidRDefault="00F80712" w:rsidP="00F807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6F2103" w14:textId="77777777" w:rsidR="00F80712" w:rsidRDefault="00F80712" w:rsidP="00F80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26163" w14:textId="77777777" w:rsidR="00F80712" w:rsidRDefault="00F80712" w:rsidP="00F80712">
            <w:pPr>
              <w:pStyle w:val="CRCoverPage"/>
              <w:spacing w:after="0"/>
              <w:jc w:val="center"/>
              <w:rPr>
                <w:b/>
                <w:caps/>
                <w:noProof/>
              </w:rPr>
            </w:pPr>
          </w:p>
        </w:tc>
        <w:tc>
          <w:tcPr>
            <w:tcW w:w="2977" w:type="dxa"/>
            <w:gridSpan w:val="4"/>
          </w:tcPr>
          <w:p w14:paraId="156EB8A8" w14:textId="77777777" w:rsidR="00F80712" w:rsidRDefault="00F80712" w:rsidP="00F807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AEC685" w14:textId="77777777" w:rsidR="00F80712" w:rsidRDefault="00F80712" w:rsidP="00F80712">
            <w:pPr>
              <w:pStyle w:val="CRCoverPage"/>
              <w:spacing w:after="0"/>
              <w:ind w:left="99"/>
              <w:rPr>
                <w:noProof/>
              </w:rPr>
            </w:pPr>
            <w:r>
              <w:rPr>
                <w:noProof/>
              </w:rPr>
              <w:t xml:space="preserve">TS/TR ... CR ... </w:t>
            </w:r>
          </w:p>
        </w:tc>
      </w:tr>
      <w:tr w:rsidR="00F80712" w14:paraId="16F290D6" w14:textId="77777777" w:rsidTr="008863B9">
        <w:tc>
          <w:tcPr>
            <w:tcW w:w="2694" w:type="dxa"/>
            <w:gridSpan w:val="2"/>
            <w:tcBorders>
              <w:left w:val="single" w:sz="4" w:space="0" w:color="auto"/>
            </w:tcBorders>
          </w:tcPr>
          <w:p w14:paraId="48A8BE7F" w14:textId="77777777" w:rsidR="00F80712" w:rsidRDefault="00F80712" w:rsidP="00F80712">
            <w:pPr>
              <w:pStyle w:val="CRCoverPage"/>
              <w:spacing w:after="0"/>
              <w:rPr>
                <w:b/>
                <w:i/>
                <w:noProof/>
              </w:rPr>
            </w:pPr>
          </w:p>
        </w:tc>
        <w:tc>
          <w:tcPr>
            <w:tcW w:w="6946" w:type="dxa"/>
            <w:gridSpan w:val="9"/>
            <w:tcBorders>
              <w:right w:val="single" w:sz="4" w:space="0" w:color="auto"/>
            </w:tcBorders>
          </w:tcPr>
          <w:p w14:paraId="0CA0FC0F" w14:textId="77777777" w:rsidR="00F80712" w:rsidRDefault="00F80712" w:rsidP="00F80712">
            <w:pPr>
              <w:pStyle w:val="CRCoverPage"/>
              <w:spacing w:after="0"/>
              <w:rPr>
                <w:noProof/>
              </w:rPr>
            </w:pPr>
          </w:p>
        </w:tc>
      </w:tr>
      <w:tr w:rsidR="00F80712" w14:paraId="09A8BEB2" w14:textId="77777777" w:rsidTr="008863B9">
        <w:tc>
          <w:tcPr>
            <w:tcW w:w="2694" w:type="dxa"/>
            <w:gridSpan w:val="2"/>
            <w:tcBorders>
              <w:left w:val="single" w:sz="4" w:space="0" w:color="auto"/>
              <w:bottom w:val="single" w:sz="4" w:space="0" w:color="auto"/>
            </w:tcBorders>
          </w:tcPr>
          <w:p w14:paraId="72AB1CDC" w14:textId="77777777" w:rsidR="00F80712" w:rsidRDefault="00F80712" w:rsidP="00F807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7F09D3" w14:textId="77777777" w:rsidR="00F80712" w:rsidRDefault="00F80712" w:rsidP="00F80712">
            <w:pPr>
              <w:pStyle w:val="CRCoverPage"/>
              <w:spacing w:after="0"/>
              <w:ind w:left="100"/>
              <w:rPr>
                <w:noProof/>
              </w:rPr>
            </w:pPr>
          </w:p>
        </w:tc>
      </w:tr>
      <w:tr w:rsidR="00F80712" w:rsidRPr="008863B9" w14:paraId="2622624F" w14:textId="77777777" w:rsidTr="008863B9">
        <w:tc>
          <w:tcPr>
            <w:tcW w:w="2694" w:type="dxa"/>
            <w:gridSpan w:val="2"/>
            <w:tcBorders>
              <w:top w:val="single" w:sz="4" w:space="0" w:color="auto"/>
              <w:bottom w:val="single" w:sz="4" w:space="0" w:color="auto"/>
            </w:tcBorders>
          </w:tcPr>
          <w:p w14:paraId="29A85A61" w14:textId="77777777" w:rsidR="00F80712" w:rsidRPr="008863B9" w:rsidRDefault="00F80712" w:rsidP="00F807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A9FF90E" w14:textId="77777777" w:rsidR="00F80712" w:rsidRPr="008863B9" w:rsidRDefault="00F80712" w:rsidP="00F80712">
            <w:pPr>
              <w:pStyle w:val="CRCoverPage"/>
              <w:spacing w:after="0"/>
              <w:ind w:left="100"/>
              <w:rPr>
                <w:noProof/>
                <w:sz w:val="8"/>
                <w:szCs w:val="8"/>
              </w:rPr>
            </w:pPr>
          </w:p>
        </w:tc>
      </w:tr>
      <w:tr w:rsidR="00F80712" w14:paraId="4305EC06" w14:textId="77777777" w:rsidTr="008863B9">
        <w:tc>
          <w:tcPr>
            <w:tcW w:w="2694" w:type="dxa"/>
            <w:gridSpan w:val="2"/>
            <w:tcBorders>
              <w:top w:val="single" w:sz="4" w:space="0" w:color="auto"/>
              <w:left w:val="single" w:sz="4" w:space="0" w:color="auto"/>
              <w:bottom w:val="single" w:sz="4" w:space="0" w:color="auto"/>
            </w:tcBorders>
          </w:tcPr>
          <w:p w14:paraId="10222A79" w14:textId="77777777" w:rsidR="00F80712" w:rsidRDefault="00F80712" w:rsidP="00F807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C41929" w14:textId="77777777" w:rsidR="00F80712" w:rsidRDefault="00F80712" w:rsidP="00F80712">
            <w:pPr>
              <w:pStyle w:val="CRCoverPage"/>
              <w:spacing w:after="0"/>
              <w:ind w:left="100"/>
              <w:rPr>
                <w:noProof/>
              </w:rPr>
            </w:pPr>
          </w:p>
        </w:tc>
      </w:tr>
    </w:tbl>
    <w:p w14:paraId="09A89D6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0F5C4B" w14:paraId="0216354B" w14:textId="77777777" w:rsidTr="00995D15">
        <w:trPr>
          <w:jc w:val="center"/>
        </w:trPr>
        <w:tc>
          <w:tcPr>
            <w:tcW w:w="9855" w:type="dxa"/>
            <w:shd w:val="clear" w:color="auto" w:fill="FDE9D9"/>
            <w:vAlign w:val="center"/>
          </w:tcPr>
          <w:p w14:paraId="5BAFCB46" w14:textId="77777777" w:rsidR="000F5C4B" w:rsidRDefault="000F5C4B" w:rsidP="00995D15">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lastRenderedPageBreak/>
              <w:t xml:space="preserve">CHANGE </w:t>
            </w:r>
            <w:r>
              <w:rPr>
                <w:color w:val="FF0000"/>
                <w:sz w:val="28"/>
                <w:szCs w:val="28"/>
                <w:lang w:eastAsia="zh-CN"/>
              </w:rPr>
              <w:t>START</w:t>
            </w:r>
          </w:p>
        </w:tc>
      </w:tr>
    </w:tbl>
    <w:p w14:paraId="29073133" w14:textId="39081A25" w:rsidR="000F5C4B" w:rsidRPr="00A047D1" w:rsidRDefault="000F5C4B" w:rsidP="000F5C4B">
      <w:pPr>
        <w:pStyle w:val="4"/>
      </w:pPr>
      <w:r w:rsidRPr="00A047D1">
        <w:t>5.</w:t>
      </w:r>
      <w:r w:rsidR="00250482">
        <w:rPr>
          <w:lang w:eastAsia="zh-CN"/>
        </w:rPr>
        <w:t>8</w:t>
      </w:r>
      <w:r w:rsidRPr="00A047D1">
        <w:t>.</w:t>
      </w:r>
      <w:r>
        <w:rPr>
          <w:lang w:eastAsia="zh-CN"/>
        </w:rPr>
        <w:t>3</w:t>
      </w:r>
      <w:r w:rsidRPr="00A047D1">
        <w:t>.</w:t>
      </w:r>
      <w:r>
        <w:t>3</w:t>
      </w:r>
      <w:r>
        <w:tab/>
        <w:t xml:space="preserve">Actions related to transmission of </w:t>
      </w:r>
      <w:r w:rsidRPr="004C0955">
        <w:rPr>
          <w:i/>
        </w:rPr>
        <w:t>SidelinkUEInformationNR</w:t>
      </w:r>
      <w:r>
        <w:t xml:space="preserve"> message</w:t>
      </w:r>
    </w:p>
    <w:p w14:paraId="48EF26FC" w14:textId="77777777" w:rsidR="00250482" w:rsidRDefault="00250482" w:rsidP="00250482">
      <w:pPr>
        <w:rPr>
          <w:lang w:eastAsia="ja-JP"/>
        </w:rPr>
      </w:pPr>
      <w:r>
        <w:t xml:space="preserve">The UE shall set the contents of the </w:t>
      </w:r>
      <w:r>
        <w:rPr>
          <w:i/>
        </w:rPr>
        <w:t>SidelinkUEInformationNR</w:t>
      </w:r>
      <w:r>
        <w:t xml:space="preserve"> message as follows:</w:t>
      </w:r>
    </w:p>
    <w:p w14:paraId="19B77E58" w14:textId="77777777" w:rsidR="00250482" w:rsidRDefault="00250482" w:rsidP="00250482">
      <w:pPr>
        <w:pStyle w:val="B1"/>
      </w:pPr>
      <w:r>
        <w:t>1&gt;</w:t>
      </w:r>
      <w:r>
        <w:tab/>
        <w:t xml:space="preserve">if the UE initiates the procedure to indicate it is (no more) interested to </w:t>
      </w:r>
      <w:r>
        <w:rPr>
          <w:lang w:eastAsia="zh-CN"/>
        </w:rPr>
        <w:t>receive NR sidelink communication</w:t>
      </w:r>
      <w:r>
        <w:t xml:space="preserve"> or to request (configuration/ release) of NR sidelink communication</w:t>
      </w:r>
      <w:r>
        <w:rPr>
          <w:lang w:eastAsia="zh-CN"/>
        </w:rPr>
        <w:t xml:space="preserve"> </w:t>
      </w:r>
      <w:r>
        <w:t>transmission resources (i.e. UE includes all concerned information, irrespective of what triggered the procedure):</w:t>
      </w:r>
    </w:p>
    <w:p w14:paraId="2F76C5EB" w14:textId="77777777" w:rsidR="00250482" w:rsidRDefault="00250482" w:rsidP="00250482">
      <w:pPr>
        <w:pStyle w:val="B2"/>
      </w:pPr>
      <w:r>
        <w:t>2&gt;</w:t>
      </w:r>
      <w:r>
        <w:tab/>
        <w:t xml:space="preserve">if </w:t>
      </w:r>
      <w:r>
        <w:rPr>
          <w:i/>
        </w:rPr>
        <w:t xml:space="preserve">SIB12 </w:t>
      </w:r>
      <w:r>
        <w:t xml:space="preserve">including </w:t>
      </w:r>
      <w:r>
        <w:rPr>
          <w:i/>
        </w:rPr>
        <w:t>sl-ConfigCommonNR</w:t>
      </w:r>
      <w:r>
        <w:t xml:space="preserve"> is provided by the PCell:</w:t>
      </w:r>
    </w:p>
    <w:p w14:paraId="7A939AF0" w14:textId="77777777" w:rsidR="00250482" w:rsidRDefault="00250482" w:rsidP="00250482">
      <w:pPr>
        <w:pStyle w:val="B3"/>
      </w:pPr>
      <w:r>
        <w:t>3&gt;</w:t>
      </w:r>
      <w:r>
        <w:tab/>
        <w:t xml:space="preserve">if configured by upper layers to receive </w:t>
      </w:r>
      <w:r>
        <w:rPr>
          <w:lang w:eastAsia="zh-CN"/>
        </w:rPr>
        <w:t xml:space="preserve">NR </w:t>
      </w:r>
      <w:r>
        <w:t>sidelink communication:</w:t>
      </w:r>
    </w:p>
    <w:p w14:paraId="0BABEFD6" w14:textId="77777777" w:rsidR="00250482" w:rsidRDefault="00250482" w:rsidP="00250482">
      <w:pPr>
        <w:pStyle w:val="B4"/>
      </w:pPr>
      <w:r>
        <w:t>4&gt;</w:t>
      </w:r>
      <w:r>
        <w:tab/>
        <w:t xml:space="preserve">include </w:t>
      </w:r>
      <w:r>
        <w:rPr>
          <w:i/>
        </w:rPr>
        <w:t xml:space="preserve">sl-RxInterestedFreqList </w:t>
      </w:r>
      <w:r>
        <w:t>and set it to the frequency for NR sidelink communication reception;</w:t>
      </w:r>
    </w:p>
    <w:p w14:paraId="5E1CA7F4" w14:textId="77777777" w:rsidR="00250482" w:rsidRDefault="00250482" w:rsidP="00250482">
      <w:pPr>
        <w:pStyle w:val="B3"/>
      </w:pPr>
      <w:r>
        <w:t>3&gt;</w:t>
      </w:r>
      <w:r>
        <w:tab/>
        <w:t xml:space="preserve">if configured by upper layers to transmit </w:t>
      </w:r>
      <w:r>
        <w:rPr>
          <w:lang w:eastAsia="zh-CN"/>
        </w:rPr>
        <w:t xml:space="preserve">NR </w:t>
      </w:r>
      <w:r>
        <w:t>sidelink communication:</w:t>
      </w:r>
    </w:p>
    <w:p w14:paraId="0C6412DC" w14:textId="77777777" w:rsidR="00250482" w:rsidRDefault="00250482" w:rsidP="00250482">
      <w:pPr>
        <w:pStyle w:val="B4"/>
      </w:pPr>
      <w:r>
        <w:t>4&gt;</w:t>
      </w:r>
      <w:r>
        <w:tab/>
        <w:t xml:space="preserve">include </w:t>
      </w:r>
      <w:r>
        <w:rPr>
          <w:i/>
        </w:rPr>
        <w:t>sl-TxResourceReqList</w:t>
      </w:r>
      <w:r>
        <w:t xml:space="preserve"> and set its fields (if needed) as follows for each destination for which it requests network to assign NR sidelink communication resource:</w:t>
      </w:r>
    </w:p>
    <w:p w14:paraId="763445E1" w14:textId="77777777" w:rsidR="00250482" w:rsidRDefault="00250482" w:rsidP="00250482">
      <w:pPr>
        <w:pStyle w:val="B5"/>
      </w:pPr>
      <w:r>
        <w:t>5&gt;</w:t>
      </w:r>
      <w:r>
        <w:tab/>
        <w:t xml:space="preserve">set </w:t>
      </w:r>
      <w:r>
        <w:rPr>
          <w:i/>
        </w:rPr>
        <w:t xml:space="preserve">sl-DestinationIdentiy </w:t>
      </w:r>
      <w:r>
        <w:t>to the destination identity configured by upper layer</w:t>
      </w:r>
      <w:r>
        <w:rPr>
          <w:lang w:eastAsia="zh-CN"/>
        </w:rPr>
        <w:t xml:space="preserve"> for NR </w:t>
      </w:r>
      <w:r>
        <w:t>sidelink communication</w:t>
      </w:r>
      <w:r>
        <w:rPr>
          <w:lang w:eastAsia="zh-CN"/>
        </w:rPr>
        <w:t xml:space="preserve"> transmission</w:t>
      </w:r>
      <w:r>
        <w:t>;</w:t>
      </w:r>
    </w:p>
    <w:p w14:paraId="4E69BF46" w14:textId="77777777" w:rsidR="00250482" w:rsidRDefault="00250482" w:rsidP="00250482">
      <w:pPr>
        <w:pStyle w:val="B5"/>
      </w:pPr>
      <w:r>
        <w:t>5&gt;</w:t>
      </w:r>
      <w:r>
        <w:tab/>
        <w:t xml:space="preserve">set </w:t>
      </w:r>
      <w:r>
        <w:rPr>
          <w:i/>
        </w:rPr>
        <w:t>sl-CastType</w:t>
      </w:r>
      <w:r>
        <w:t xml:space="preserve"> to </w:t>
      </w:r>
      <w:r>
        <w:rPr>
          <w:lang w:eastAsia="zh-CN"/>
        </w:rPr>
        <w:t>the cast type of the associated destination</w:t>
      </w:r>
      <w:r>
        <w:t xml:space="preserve"> identity</w:t>
      </w:r>
      <w:r>
        <w:rPr>
          <w:lang w:eastAsia="zh-CN"/>
        </w:rPr>
        <w:t xml:space="preserve"> configured by the upper layer for the NR </w:t>
      </w:r>
      <w:r>
        <w:t>sidelink communication</w:t>
      </w:r>
      <w:r>
        <w:rPr>
          <w:lang w:eastAsia="zh-CN"/>
        </w:rPr>
        <w:t xml:space="preserve"> transmission</w:t>
      </w:r>
      <w:r>
        <w:t>;</w:t>
      </w:r>
    </w:p>
    <w:p w14:paraId="49DBC80E" w14:textId="77777777" w:rsidR="00250482" w:rsidRDefault="00250482" w:rsidP="00250482">
      <w:pPr>
        <w:pStyle w:val="B5"/>
        <w:ind w:left="1704"/>
      </w:pPr>
      <w:r>
        <w:t>5&gt;</w:t>
      </w:r>
      <w:r>
        <w:tab/>
        <w:t xml:space="preserve">set </w:t>
      </w:r>
      <w:r>
        <w:rPr>
          <w:i/>
        </w:rPr>
        <w:t>sl-RLC-ModeIndication</w:t>
      </w:r>
      <w:r>
        <w:t xml:space="preserve"> to include the RLC mode(s) and optionally QoS profile(s) of the sidelink QoS flow(s) of the associated RLC mode(s), if the associated bi-directional sidelink DRB has been established due to </w:t>
      </w:r>
      <w:r>
        <w:rPr>
          <w:rFonts w:eastAsia="Batang"/>
          <w:noProof/>
        </w:rPr>
        <w:t>the configuration</w:t>
      </w:r>
      <w:r>
        <w:rPr>
          <w:i/>
        </w:rPr>
        <w:t xml:space="preserve"> </w:t>
      </w:r>
      <w:r>
        <w:t>by</w:t>
      </w:r>
      <w:r>
        <w:rPr>
          <w:i/>
        </w:rPr>
        <w:t xml:space="preserve"> RRCReconfigurationSidelink</w:t>
      </w:r>
      <w:r>
        <w:t>;</w:t>
      </w:r>
    </w:p>
    <w:p w14:paraId="0F96A2F2" w14:textId="77777777" w:rsidR="00250482" w:rsidRDefault="00250482" w:rsidP="00250482">
      <w:pPr>
        <w:pStyle w:val="B5"/>
      </w:pPr>
      <w:r>
        <w:t>5&gt;</w:t>
      </w:r>
      <w:r>
        <w:tab/>
        <w:t xml:space="preserve">set </w:t>
      </w:r>
      <w:r>
        <w:rPr>
          <w:i/>
        </w:rPr>
        <w:t>sl-Failure</w:t>
      </w:r>
      <w:r>
        <w:t xml:space="preserve"> as </w:t>
      </w:r>
      <w:r>
        <w:rPr>
          <w:i/>
        </w:rPr>
        <w:t>rlf</w:t>
      </w:r>
      <w:r>
        <w:t xml:space="preserve"> for the associated destination for the NR sidelink communication transmission, if the sidelink RLF is detected;</w:t>
      </w:r>
    </w:p>
    <w:p w14:paraId="20F5D9EF" w14:textId="77777777" w:rsidR="00250482" w:rsidRDefault="00250482" w:rsidP="00250482">
      <w:pPr>
        <w:pStyle w:val="B5"/>
      </w:pPr>
      <w:r>
        <w:t>5&gt;</w:t>
      </w:r>
      <w:r>
        <w:tab/>
        <w:t xml:space="preserve">set </w:t>
      </w:r>
      <w:r>
        <w:rPr>
          <w:i/>
        </w:rPr>
        <w:t>sl-Failure</w:t>
      </w:r>
      <w:r>
        <w:t xml:space="preserve"> as </w:t>
      </w:r>
      <w:r>
        <w:rPr>
          <w:i/>
        </w:rPr>
        <w:t xml:space="preserve">configFailure </w:t>
      </w:r>
      <w:r>
        <w:t xml:space="preserve">for the associated destination for the NR sidelink communication transmission, if </w:t>
      </w:r>
      <w:r>
        <w:rPr>
          <w:i/>
        </w:rPr>
        <w:t>RRCReconfigurationFailureSidelink</w:t>
      </w:r>
      <w:r>
        <w:t xml:space="preserve"> is received as </w:t>
      </w:r>
      <w:r>
        <w:rPr>
          <w:rFonts w:eastAsia="MS Mincho"/>
        </w:rPr>
        <w:t>s</w:t>
      </w:r>
      <w:r>
        <w:t>idelink RRC reconfiguration failure;</w:t>
      </w:r>
    </w:p>
    <w:p w14:paraId="12B66C43" w14:textId="77777777" w:rsidR="00250482" w:rsidRDefault="00250482" w:rsidP="00250482">
      <w:pPr>
        <w:pStyle w:val="B5"/>
      </w:pPr>
      <w:r>
        <w:t>5&gt;</w:t>
      </w:r>
      <w:r>
        <w:tab/>
        <w:t xml:space="preserve">set </w:t>
      </w:r>
      <w:r>
        <w:rPr>
          <w:i/>
        </w:rPr>
        <w:t>sl-QoS-InfoList</w:t>
      </w:r>
      <w:r>
        <w:t xml:space="preserve"> to include QoS profile(s) of the sidelink QoS flow(s) of the associated destination configured by the upper layer for the NR sidelink communication transmission;</w:t>
      </w:r>
    </w:p>
    <w:p w14:paraId="7B63EFEC" w14:textId="77777777" w:rsidR="00250482" w:rsidRDefault="00250482" w:rsidP="00250482">
      <w:pPr>
        <w:pStyle w:val="B5"/>
      </w:pPr>
      <w:r>
        <w:t>5&gt;</w:t>
      </w:r>
      <w:r>
        <w:tab/>
        <w:t xml:space="preserve">set </w:t>
      </w:r>
      <w:r>
        <w:rPr>
          <w:i/>
        </w:rPr>
        <w:t>sl-InterestedFreqList</w:t>
      </w:r>
      <w:r>
        <w:t xml:space="preserve"> to indicate the frequency</w:t>
      </w:r>
      <w:r>
        <w:rPr>
          <w:lang w:eastAsia="zh-CN"/>
        </w:rPr>
        <w:t xml:space="preserve"> for NR </w:t>
      </w:r>
      <w:r>
        <w:t>sidelink communication</w:t>
      </w:r>
      <w:r>
        <w:rPr>
          <w:lang w:eastAsia="zh-CN"/>
        </w:rPr>
        <w:t xml:space="preserve"> transmission</w:t>
      </w:r>
      <w:r>
        <w:t>;</w:t>
      </w:r>
    </w:p>
    <w:p w14:paraId="43F829AB" w14:textId="77777777" w:rsidR="00250482" w:rsidRDefault="00250482" w:rsidP="00250482">
      <w:pPr>
        <w:pStyle w:val="B5"/>
        <w:rPr>
          <w:ins w:id="3" w:author="Huawei" w:date="2020-04-09T17:42:00Z"/>
        </w:rPr>
      </w:pPr>
      <w:r>
        <w:t>5&gt;</w:t>
      </w:r>
      <w:r>
        <w:tab/>
        <w:t xml:space="preserve">set </w:t>
      </w:r>
      <w:r>
        <w:rPr>
          <w:i/>
        </w:rPr>
        <w:t xml:space="preserve">sl-TypeTxSyncList </w:t>
      </w:r>
      <w:r>
        <w:t xml:space="preserve">to </w:t>
      </w:r>
      <w:r>
        <w:rPr>
          <w:lang w:eastAsia="zh-CN"/>
        </w:rPr>
        <w:t xml:space="preserve">the current synchronization reference type used on the associated </w:t>
      </w:r>
      <w:r>
        <w:rPr>
          <w:i/>
        </w:rPr>
        <w:t>sl-InterestedFreqList</w:t>
      </w:r>
      <w:r>
        <w:t xml:space="preserve"> </w:t>
      </w:r>
      <w:r>
        <w:rPr>
          <w:lang w:eastAsia="zh-CN"/>
        </w:rPr>
        <w:t xml:space="preserve">for NR </w:t>
      </w:r>
      <w:r>
        <w:t>sidelink communication</w:t>
      </w:r>
      <w:r>
        <w:rPr>
          <w:lang w:eastAsia="zh-CN"/>
        </w:rPr>
        <w:t xml:space="preserve"> transmission</w:t>
      </w:r>
      <w:r>
        <w:t>.</w:t>
      </w:r>
    </w:p>
    <w:p w14:paraId="42B42067" w14:textId="11728684" w:rsidR="00250482" w:rsidRPr="00250482" w:rsidDel="00250482" w:rsidRDefault="00250482" w:rsidP="00250482">
      <w:pPr>
        <w:pStyle w:val="B5"/>
        <w:rPr>
          <w:del w:id="4" w:author="Huawei" w:date="2020-04-09T17:42:00Z"/>
          <w:lang w:eastAsia="zh-CN"/>
        </w:rPr>
      </w:pPr>
      <w:ins w:id="5" w:author="Huawei" w:date="2020-04-09T17:42:00Z">
        <w:r>
          <w:rPr>
            <w:rFonts w:hint="eastAsia"/>
            <w:lang w:eastAsia="zh-CN"/>
          </w:rPr>
          <w:t>5</w:t>
        </w:r>
        <w:r>
          <w:rPr>
            <w:lang w:eastAsia="zh-CN"/>
          </w:rPr>
          <w:t xml:space="preserve">&gt; set </w:t>
        </w:r>
        <w:r w:rsidRPr="00F31F41">
          <w:rPr>
            <w:i/>
            <w:lang w:eastAsia="zh-CN"/>
          </w:rPr>
          <w:t>sl-CSI-MaxLatency</w:t>
        </w:r>
        <w:r>
          <w:rPr>
            <w:lang w:eastAsia="zh-CN"/>
          </w:rPr>
          <w:t xml:space="preserve"> to indicate the </w:t>
        </w:r>
        <w:r w:rsidRPr="00F31F41">
          <w:rPr>
            <w:lang w:eastAsia="zh-CN"/>
          </w:rPr>
          <w:t xml:space="preserve">latency within which the corresponding </w:t>
        </w:r>
        <w:r w:rsidRPr="00F31F41">
          <w:rPr>
            <w:rFonts w:hint="eastAsia"/>
            <w:lang w:eastAsia="zh-CN"/>
          </w:rPr>
          <w:t>sidelink</w:t>
        </w:r>
        <w:r w:rsidRPr="00F31F41">
          <w:rPr>
            <w:lang w:eastAsia="zh-CN"/>
          </w:rPr>
          <w:t xml:space="preserve"> </w:t>
        </w:r>
        <w:r w:rsidRPr="00F31F41">
          <w:rPr>
            <w:rFonts w:hint="eastAsia"/>
            <w:lang w:eastAsia="zh-CN"/>
          </w:rPr>
          <w:t>CSI</w:t>
        </w:r>
        <w:r w:rsidRPr="00F31F41">
          <w:rPr>
            <w:lang w:eastAsia="zh-CN"/>
          </w:rPr>
          <w:t xml:space="preserve"> reporting needs to be sent.</w:t>
        </w:r>
      </w:ins>
    </w:p>
    <w:p w14:paraId="2263658E" w14:textId="77777777" w:rsidR="00250482" w:rsidRDefault="00250482" w:rsidP="00250482">
      <w:pPr>
        <w:pStyle w:val="B1"/>
      </w:pPr>
      <w:r>
        <w:t>1&gt;</w:t>
      </w:r>
      <w:r>
        <w:tab/>
        <w:t xml:space="preserve">The UE shall submit the </w:t>
      </w:r>
      <w:r>
        <w:rPr>
          <w:i/>
        </w:rPr>
        <w:t>SidelinkUEInformationNR</w:t>
      </w:r>
      <w:r>
        <w:t xml:space="preserve"> message to lower layers for transmission.</w:t>
      </w:r>
    </w:p>
    <w:p w14:paraId="5597B5A2" w14:textId="77777777" w:rsidR="000D1C5D" w:rsidRPr="003F0449" w:rsidRDefault="000D1C5D" w:rsidP="000D1C5D">
      <w:pPr>
        <w:spacing w:after="0"/>
        <w:rPr>
          <w:rFonts w:eastAsia="MS Mincho"/>
          <w:lang w:eastAsia="ja-JP"/>
        </w:rPr>
        <w:sectPr w:rsidR="000D1C5D" w:rsidRPr="003F0449" w:rsidSect="00C5149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tbl>
      <w:tblPr>
        <w:tblW w:w="14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317"/>
      </w:tblGrid>
      <w:tr w:rsidR="00CD516A" w14:paraId="486F1F51" w14:textId="77777777" w:rsidTr="00995D15">
        <w:trPr>
          <w:jc w:val="center"/>
        </w:trPr>
        <w:tc>
          <w:tcPr>
            <w:tcW w:w="14317" w:type="dxa"/>
            <w:shd w:val="clear" w:color="auto" w:fill="FDE9D9"/>
            <w:vAlign w:val="center"/>
          </w:tcPr>
          <w:p w14:paraId="19C2276C" w14:textId="77777777" w:rsidR="00CD516A" w:rsidRDefault="00CD516A" w:rsidP="00995D15">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lastRenderedPageBreak/>
              <w:t>NEXT</w:t>
            </w:r>
            <w:r>
              <w:rPr>
                <w:color w:val="FF0000"/>
                <w:sz w:val="28"/>
                <w:szCs w:val="28"/>
                <w:lang w:eastAsia="zh-CN"/>
              </w:rPr>
              <w:t xml:space="preserve"> </w:t>
            </w:r>
            <w:r>
              <w:rPr>
                <w:rFonts w:hint="eastAsia"/>
                <w:color w:val="FF0000"/>
                <w:sz w:val="28"/>
                <w:szCs w:val="28"/>
                <w:lang w:eastAsia="zh-CN"/>
              </w:rPr>
              <w:t>CHANGE</w:t>
            </w:r>
          </w:p>
        </w:tc>
      </w:tr>
    </w:tbl>
    <w:p w14:paraId="69BE9A59" w14:textId="77777777" w:rsidR="00250482" w:rsidRDefault="00250482" w:rsidP="00250482">
      <w:pPr>
        <w:pStyle w:val="4"/>
        <w:rPr>
          <w:lang w:eastAsia="ja-JP"/>
        </w:rPr>
      </w:pPr>
      <w:bookmarkStart w:id="6" w:name="_Toc20425987"/>
      <w:bookmarkStart w:id="7" w:name="_Toc29321383"/>
      <w:bookmarkStart w:id="8" w:name="_Toc36757138"/>
      <w:bookmarkStart w:id="9" w:name="_Toc36836679"/>
      <w:bookmarkStart w:id="10" w:name="_Toc36843656"/>
      <w:bookmarkStart w:id="11" w:name="_Toc37067945"/>
      <w:r>
        <w:t>–</w:t>
      </w:r>
      <w:r>
        <w:tab/>
      </w:r>
      <w:r>
        <w:rPr>
          <w:i/>
        </w:rPr>
        <w:t>DRX-Config</w:t>
      </w:r>
    </w:p>
    <w:p w14:paraId="5034265E" w14:textId="77777777" w:rsidR="00250482" w:rsidRDefault="00250482" w:rsidP="00250482">
      <w:r>
        <w:t xml:space="preserve">The IE </w:t>
      </w:r>
      <w:r>
        <w:rPr>
          <w:i/>
        </w:rPr>
        <w:t>DRX-Config</w:t>
      </w:r>
      <w:r>
        <w:t xml:space="preserve"> is used to configure DRX related parameters.</w:t>
      </w:r>
    </w:p>
    <w:p w14:paraId="7BB0BC69" w14:textId="77777777" w:rsidR="00250482" w:rsidRDefault="00250482" w:rsidP="00250482">
      <w:pPr>
        <w:pStyle w:val="TH"/>
      </w:pPr>
      <w:r>
        <w:rPr>
          <w:i/>
        </w:rPr>
        <w:t>DRX-Config</w:t>
      </w:r>
      <w:r>
        <w:t xml:space="preserve"> information element</w:t>
      </w:r>
    </w:p>
    <w:p w14:paraId="4639074C" w14:textId="77777777" w:rsidR="00250482" w:rsidRDefault="00250482" w:rsidP="00250482">
      <w:pPr>
        <w:pStyle w:val="PL"/>
      </w:pPr>
      <w:r>
        <w:t>-- ASN1START</w:t>
      </w:r>
    </w:p>
    <w:p w14:paraId="14D9D1E4" w14:textId="77777777" w:rsidR="00250482" w:rsidRDefault="00250482" w:rsidP="00250482">
      <w:pPr>
        <w:pStyle w:val="PL"/>
      </w:pPr>
      <w:r>
        <w:t>-- TAG-DRX-CONFIG-START</w:t>
      </w:r>
    </w:p>
    <w:p w14:paraId="0355E528" w14:textId="77777777" w:rsidR="00250482" w:rsidRDefault="00250482" w:rsidP="00250482">
      <w:pPr>
        <w:pStyle w:val="PL"/>
      </w:pPr>
    </w:p>
    <w:p w14:paraId="1144F465" w14:textId="77777777" w:rsidR="00250482" w:rsidRDefault="00250482" w:rsidP="00250482">
      <w:pPr>
        <w:pStyle w:val="PL"/>
      </w:pPr>
      <w:r>
        <w:t>DRX-Config ::=                      SEQUENCE {</w:t>
      </w:r>
    </w:p>
    <w:p w14:paraId="1D607766" w14:textId="77777777" w:rsidR="00250482" w:rsidRDefault="00250482" w:rsidP="00250482">
      <w:pPr>
        <w:pStyle w:val="PL"/>
      </w:pPr>
      <w:r>
        <w:t xml:space="preserve">    drx-onDurationTimer                 CHOICE {</w:t>
      </w:r>
    </w:p>
    <w:p w14:paraId="18D13A15" w14:textId="77777777" w:rsidR="00250482" w:rsidRDefault="00250482" w:rsidP="00250482">
      <w:pPr>
        <w:pStyle w:val="PL"/>
      </w:pPr>
      <w:r>
        <w:t xml:space="preserve">                                            subMilliSeconds INTEGER (1..31),</w:t>
      </w:r>
    </w:p>
    <w:p w14:paraId="2DADE9AF" w14:textId="77777777" w:rsidR="00250482" w:rsidRDefault="00250482" w:rsidP="00250482">
      <w:pPr>
        <w:pStyle w:val="PL"/>
      </w:pPr>
      <w:r>
        <w:t xml:space="preserve">                                            milliSeconds    ENUMERATED {</w:t>
      </w:r>
    </w:p>
    <w:p w14:paraId="03EA9EF1" w14:textId="77777777" w:rsidR="00250482" w:rsidRDefault="00250482" w:rsidP="00250482">
      <w:pPr>
        <w:pStyle w:val="PL"/>
      </w:pPr>
      <w:r>
        <w:t xml:space="preserve">                                                ms1, ms2, ms3, ms4, ms5, ms6, ms8, ms10, ms20, ms30, ms40, ms50, ms60,</w:t>
      </w:r>
    </w:p>
    <w:p w14:paraId="5AE03826" w14:textId="77777777" w:rsidR="00250482" w:rsidRDefault="00250482" w:rsidP="00250482">
      <w:pPr>
        <w:pStyle w:val="PL"/>
      </w:pPr>
      <w:r>
        <w:t xml:space="preserve">                                                ms80, ms100, ms200, ms300, ms400, ms500, ms600, ms800, ms1000, ms1200,</w:t>
      </w:r>
    </w:p>
    <w:p w14:paraId="66D6F746" w14:textId="77777777" w:rsidR="00250482" w:rsidRDefault="00250482" w:rsidP="00250482">
      <w:pPr>
        <w:pStyle w:val="PL"/>
      </w:pPr>
      <w:r>
        <w:t xml:space="preserve">                                                ms1600, spare8, spare7, spare6, spare5, spare4, spare3, spare2, spare1 }</w:t>
      </w:r>
    </w:p>
    <w:p w14:paraId="5FD920BA" w14:textId="77777777" w:rsidR="00250482" w:rsidRDefault="00250482" w:rsidP="00250482">
      <w:pPr>
        <w:pStyle w:val="PL"/>
      </w:pPr>
      <w:r>
        <w:t xml:space="preserve">                                            },</w:t>
      </w:r>
    </w:p>
    <w:p w14:paraId="27C979C8" w14:textId="77777777" w:rsidR="00250482" w:rsidRDefault="00250482" w:rsidP="00250482">
      <w:pPr>
        <w:pStyle w:val="PL"/>
      </w:pPr>
      <w:r>
        <w:t xml:space="preserve">    drx-InactivityTimer                 ENUMERATED {</w:t>
      </w:r>
    </w:p>
    <w:p w14:paraId="7751AAF2" w14:textId="77777777" w:rsidR="00250482" w:rsidRDefault="00250482" w:rsidP="00250482">
      <w:pPr>
        <w:pStyle w:val="PL"/>
      </w:pPr>
      <w:r>
        <w:t xml:space="preserve">                                            ms0, ms1, ms2, ms3, ms4, ms5, ms6, ms8, ms10, ms20, ms30, ms40, ms50, ms60, ms80,</w:t>
      </w:r>
    </w:p>
    <w:p w14:paraId="1317F616" w14:textId="77777777" w:rsidR="00250482" w:rsidRDefault="00250482" w:rsidP="00250482">
      <w:pPr>
        <w:pStyle w:val="PL"/>
      </w:pPr>
      <w:r>
        <w:t xml:space="preserve">                                            ms100, ms200, ms300, ms500, ms750, ms1280, ms1920, ms2560, spare9, spare8,</w:t>
      </w:r>
    </w:p>
    <w:p w14:paraId="19485A53" w14:textId="77777777" w:rsidR="00250482" w:rsidRDefault="00250482" w:rsidP="00250482">
      <w:pPr>
        <w:pStyle w:val="PL"/>
      </w:pPr>
      <w:r>
        <w:t xml:space="preserve">                                            spare7, spare6, spare5, spare4, spare3, spare2, spare1},</w:t>
      </w:r>
    </w:p>
    <w:p w14:paraId="07BDDBB3" w14:textId="77777777" w:rsidR="00250482" w:rsidRDefault="00250482" w:rsidP="00250482">
      <w:pPr>
        <w:pStyle w:val="PL"/>
      </w:pPr>
      <w:r>
        <w:t xml:space="preserve">    drx-HARQ-RTT-TimerDL                INTEGER (0..56),</w:t>
      </w:r>
    </w:p>
    <w:p w14:paraId="19A228B0" w14:textId="621C12A1" w:rsidR="00250482" w:rsidRDefault="00250482" w:rsidP="00250482">
      <w:pPr>
        <w:pStyle w:val="PL"/>
        <w:ind w:firstLine="390"/>
      </w:pPr>
      <w:r>
        <w:t>drx-HARQ-RTT-TimerUL                INTEGER (0..56),</w:t>
      </w:r>
    </w:p>
    <w:p w14:paraId="3712AA4D" w14:textId="5C6444C1" w:rsidR="00250482" w:rsidRPr="00250482" w:rsidDel="00250482" w:rsidRDefault="00250482" w:rsidP="00250482">
      <w:pPr>
        <w:pStyle w:val="PL"/>
        <w:ind w:firstLine="390"/>
        <w:rPr>
          <w:del w:id="12" w:author="Huawei" w:date="2020-04-09T17:45:00Z"/>
          <w:lang w:eastAsia="zh-CN"/>
        </w:rPr>
      </w:pPr>
      <w:ins w:id="13" w:author="Huawei" w:date="2020-04-09T17:45:00Z">
        <w:r>
          <w:rPr>
            <w:lang w:eastAsia="zh-CN"/>
          </w:rPr>
          <w:t>drx-HARQ-RTT-TimerSL</w:t>
        </w:r>
        <w:r>
          <w:rPr>
            <w:lang w:eastAsia="zh-CN"/>
          </w:rPr>
          <w:tab/>
        </w:r>
        <w:r>
          <w:rPr>
            <w:lang w:eastAsia="zh-CN"/>
          </w:rPr>
          <w:tab/>
        </w:r>
        <w:r>
          <w:rPr>
            <w:lang w:eastAsia="zh-CN"/>
          </w:rPr>
          <w:tab/>
        </w:r>
        <w:r>
          <w:rPr>
            <w:lang w:eastAsia="zh-CN"/>
          </w:rPr>
          <w:tab/>
          <w:t>INTEGER (0..56),</w:t>
        </w:r>
      </w:ins>
    </w:p>
    <w:p w14:paraId="7CFFA66D" w14:textId="77777777" w:rsidR="00250482" w:rsidRDefault="00250482" w:rsidP="00250482">
      <w:pPr>
        <w:pStyle w:val="PL"/>
      </w:pPr>
      <w:r>
        <w:t xml:space="preserve">    drx-RetransmissionTimerDL           ENUMERATED {</w:t>
      </w:r>
    </w:p>
    <w:p w14:paraId="76A0902A" w14:textId="77777777" w:rsidR="00250482" w:rsidRDefault="00250482" w:rsidP="00250482">
      <w:pPr>
        <w:pStyle w:val="PL"/>
      </w:pPr>
      <w:r>
        <w:t xml:space="preserve">                                            sl0, sl1, sl2, sl4, sl6, sl8, sl16, sl24, sl33, sl40, sl64, sl80, sl96, sl112, sl128,</w:t>
      </w:r>
    </w:p>
    <w:p w14:paraId="08C7A31B" w14:textId="77777777" w:rsidR="00250482" w:rsidRDefault="00250482" w:rsidP="00250482">
      <w:pPr>
        <w:pStyle w:val="PL"/>
      </w:pPr>
      <w:r>
        <w:t xml:space="preserve">                                            sl160, sl320, spare15, spare14, spare13, spare12, spare11, spare10, spare9,</w:t>
      </w:r>
    </w:p>
    <w:p w14:paraId="6DC9026C" w14:textId="77777777" w:rsidR="00250482" w:rsidRDefault="00250482" w:rsidP="00250482">
      <w:pPr>
        <w:pStyle w:val="PL"/>
      </w:pPr>
      <w:r>
        <w:t xml:space="preserve">                                            spare8, spare7, spare6, spare5, spare4, spare3, spare2, spare1},</w:t>
      </w:r>
    </w:p>
    <w:p w14:paraId="536ECB3D" w14:textId="77777777" w:rsidR="00250482" w:rsidRDefault="00250482" w:rsidP="00250482">
      <w:pPr>
        <w:pStyle w:val="PL"/>
      </w:pPr>
      <w:r>
        <w:t xml:space="preserve">    drx-RetransmissionTimerUL           ENUMERATED {</w:t>
      </w:r>
    </w:p>
    <w:p w14:paraId="5C77D37A" w14:textId="77777777" w:rsidR="00250482" w:rsidRDefault="00250482" w:rsidP="00250482">
      <w:pPr>
        <w:pStyle w:val="PL"/>
      </w:pPr>
      <w:r>
        <w:t xml:space="preserve">                                            sl0, sl1, sl2, sl4, sl6, sl8, sl16, sl24, sl33, sl40, sl64, sl80, sl96, sl112, sl128,</w:t>
      </w:r>
    </w:p>
    <w:p w14:paraId="7BF8D3DF" w14:textId="77777777" w:rsidR="00250482" w:rsidRDefault="00250482" w:rsidP="00250482">
      <w:pPr>
        <w:pStyle w:val="PL"/>
      </w:pPr>
      <w:r>
        <w:t xml:space="preserve">                                            sl160, sl320, spare15, spare14, spare13, spare12, spare11, spare10, spare9,</w:t>
      </w:r>
    </w:p>
    <w:p w14:paraId="13E50913" w14:textId="77777777" w:rsidR="00250482" w:rsidRDefault="00250482" w:rsidP="00250482">
      <w:pPr>
        <w:pStyle w:val="PL"/>
        <w:rPr>
          <w:ins w:id="14" w:author="Huawei" w:date="2020-04-09T17:45:00Z"/>
        </w:rPr>
      </w:pPr>
      <w:r>
        <w:t xml:space="preserve">                                            spare8, spare7, spare6, spare5, spare4, spare3, spare2, spare1 },</w:t>
      </w:r>
    </w:p>
    <w:p w14:paraId="2ABD1B4C" w14:textId="47121435" w:rsidR="00250482" w:rsidRPr="00F537EB" w:rsidRDefault="00250482" w:rsidP="00250482">
      <w:pPr>
        <w:pStyle w:val="PL"/>
        <w:rPr>
          <w:ins w:id="15" w:author="Huawei" w:date="2020-04-09T17:46:00Z"/>
        </w:rPr>
      </w:pPr>
      <w:ins w:id="16" w:author="Huawei" w:date="2020-04-09T17:46:00Z">
        <w:r>
          <w:tab/>
        </w:r>
        <w:r w:rsidRPr="00F537EB">
          <w:t>drx-RetransmissionTimer</w:t>
        </w:r>
        <w:r>
          <w:t>S</w:t>
        </w:r>
        <w:r w:rsidRPr="00F537EB">
          <w:t>L           ENUMERATED {</w:t>
        </w:r>
      </w:ins>
    </w:p>
    <w:p w14:paraId="33CCF5AC" w14:textId="77777777" w:rsidR="00250482" w:rsidRPr="00F537EB" w:rsidRDefault="00250482" w:rsidP="00250482">
      <w:pPr>
        <w:pStyle w:val="PL"/>
        <w:rPr>
          <w:ins w:id="17" w:author="Huawei" w:date="2020-04-09T17:46:00Z"/>
        </w:rPr>
      </w:pPr>
      <w:ins w:id="18" w:author="Huawei" w:date="2020-04-09T17:46:00Z">
        <w:r w:rsidRPr="00F537EB">
          <w:t xml:space="preserve">                                            sl0, sl1, sl2, sl4, sl6, sl8, sl16, sl24, sl33, sl40, sl64, sl80, sl96, sl112, sl128,</w:t>
        </w:r>
      </w:ins>
    </w:p>
    <w:p w14:paraId="58F990C3" w14:textId="77777777" w:rsidR="00250482" w:rsidRPr="00F537EB" w:rsidRDefault="00250482" w:rsidP="00250482">
      <w:pPr>
        <w:pStyle w:val="PL"/>
        <w:rPr>
          <w:ins w:id="19" w:author="Huawei" w:date="2020-04-09T17:46:00Z"/>
        </w:rPr>
      </w:pPr>
      <w:ins w:id="20" w:author="Huawei" w:date="2020-04-09T17:46:00Z">
        <w:r w:rsidRPr="00F537EB">
          <w:t xml:space="preserve">                                            sl160, sl320, spare15, spare14, spare13, spare12, spare11, spare10, spare9,</w:t>
        </w:r>
      </w:ins>
    </w:p>
    <w:p w14:paraId="0DAE7F0D" w14:textId="79337B67" w:rsidR="00250482" w:rsidRDefault="00250482" w:rsidP="00250482">
      <w:pPr>
        <w:pStyle w:val="PL"/>
      </w:pPr>
      <w:ins w:id="21" w:author="Huawei" w:date="2020-04-09T17:46:00Z">
        <w:r w:rsidRPr="00F537EB">
          <w:t xml:space="preserve">                                            spare8, spare7, spare6, spare5, spare4, spare3, spare2, spare1},</w:t>
        </w:r>
      </w:ins>
    </w:p>
    <w:p w14:paraId="5499E981" w14:textId="77777777" w:rsidR="00250482" w:rsidRDefault="00250482" w:rsidP="00250482">
      <w:pPr>
        <w:pStyle w:val="PL"/>
      </w:pPr>
      <w:r>
        <w:t xml:space="preserve">    drx-LongCycleStartOffset            CHOICE {</w:t>
      </w:r>
    </w:p>
    <w:p w14:paraId="2F9FDE45" w14:textId="77777777" w:rsidR="00250482" w:rsidRDefault="00250482" w:rsidP="00250482">
      <w:pPr>
        <w:pStyle w:val="PL"/>
      </w:pPr>
      <w:r>
        <w:t xml:space="preserve">        ms10                                INTEGER(0..9),</w:t>
      </w:r>
    </w:p>
    <w:p w14:paraId="231EBFD4" w14:textId="77777777" w:rsidR="00250482" w:rsidRDefault="00250482" w:rsidP="00250482">
      <w:pPr>
        <w:pStyle w:val="PL"/>
      </w:pPr>
      <w:r>
        <w:t xml:space="preserve">        ms20                                INTEGER(0..19),</w:t>
      </w:r>
    </w:p>
    <w:p w14:paraId="6DB1FBC8" w14:textId="77777777" w:rsidR="00250482" w:rsidRDefault="00250482" w:rsidP="00250482">
      <w:pPr>
        <w:pStyle w:val="PL"/>
      </w:pPr>
      <w:r>
        <w:t xml:space="preserve">        ms32                                INTEGER(0..31),</w:t>
      </w:r>
    </w:p>
    <w:p w14:paraId="60152AB4" w14:textId="77777777" w:rsidR="00250482" w:rsidRDefault="00250482" w:rsidP="00250482">
      <w:pPr>
        <w:pStyle w:val="PL"/>
      </w:pPr>
      <w:r>
        <w:t xml:space="preserve">        ms40                                INTEGER(0..39),</w:t>
      </w:r>
    </w:p>
    <w:p w14:paraId="27142FC2" w14:textId="77777777" w:rsidR="00250482" w:rsidRDefault="00250482" w:rsidP="00250482">
      <w:pPr>
        <w:pStyle w:val="PL"/>
      </w:pPr>
      <w:r>
        <w:t xml:space="preserve">        ms60                                INTEGER(0..59),</w:t>
      </w:r>
    </w:p>
    <w:p w14:paraId="4C78DC53" w14:textId="77777777" w:rsidR="00250482" w:rsidRDefault="00250482" w:rsidP="00250482">
      <w:pPr>
        <w:pStyle w:val="PL"/>
      </w:pPr>
      <w:r>
        <w:t xml:space="preserve">        ms64                                INTEGER(0..63),</w:t>
      </w:r>
    </w:p>
    <w:p w14:paraId="53A9347E" w14:textId="77777777" w:rsidR="00250482" w:rsidRDefault="00250482" w:rsidP="00250482">
      <w:pPr>
        <w:pStyle w:val="PL"/>
      </w:pPr>
      <w:r>
        <w:t xml:space="preserve">        ms70                                INTEGER(0..69),</w:t>
      </w:r>
    </w:p>
    <w:p w14:paraId="1D4FA589" w14:textId="77777777" w:rsidR="00250482" w:rsidRDefault="00250482" w:rsidP="00250482">
      <w:pPr>
        <w:pStyle w:val="PL"/>
      </w:pPr>
      <w:r>
        <w:t xml:space="preserve">        ms80                                INTEGER(0..79),</w:t>
      </w:r>
    </w:p>
    <w:p w14:paraId="138E317E" w14:textId="77777777" w:rsidR="00250482" w:rsidRDefault="00250482" w:rsidP="00250482">
      <w:pPr>
        <w:pStyle w:val="PL"/>
      </w:pPr>
      <w:r>
        <w:t xml:space="preserve">        ms128                               INTEGER(0..127),</w:t>
      </w:r>
    </w:p>
    <w:p w14:paraId="510D7581" w14:textId="77777777" w:rsidR="00250482" w:rsidRDefault="00250482" w:rsidP="00250482">
      <w:pPr>
        <w:pStyle w:val="PL"/>
      </w:pPr>
      <w:r>
        <w:t xml:space="preserve">        ms160                               INTEGER(0..159),</w:t>
      </w:r>
    </w:p>
    <w:p w14:paraId="0C61C1B0" w14:textId="77777777" w:rsidR="00250482" w:rsidRDefault="00250482" w:rsidP="00250482">
      <w:pPr>
        <w:pStyle w:val="PL"/>
      </w:pPr>
      <w:r>
        <w:t xml:space="preserve">        ms256                               INTEGER(0..255),</w:t>
      </w:r>
    </w:p>
    <w:p w14:paraId="1D503F07" w14:textId="77777777" w:rsidR="00250482" w:rsidRDefault="00250482" w:rsidP="00250482">
      <w:pPr>
        <w:pStyle w:val="PL"/>
      </w:pPr>
      <w:r>
        <w:t xml:space="preserve">        ms320                               INTEGER(0..319),</w:t>
      </w:r>
    </w:p>
    <w:p w14:paraId="2A8EAAF6" w14:textId="77777777" w:rsidR="00250482" w:rsidRDefault="00250482" w:rsidP="00250482">
      <w:pPr>
        <w:pStyle w:val="PL"/>
      </w:pPr>
      <w:r>
        <w:lastRenderedPageBreak/>
        <w:t xml:space="preserve">        ms512                               INTEGER(0..511),</w:t>
      </w:r>
    </w:p>
    <w:p w14:paraId="3E417AC8" w14:textId="77777777" w:rsidR="00250482" w:rsidRDefault="00250482" w:rsidP="00250482">
      <w:pPr>
        <w:pStyle w:val="PL"/>
      </w:pPr>
      <w:r>
        <w:t xml:space="preserve">        ms640                               INTEGER(0..639),</w:t>
      </w:r>
    </w:p>
    <w:p w14:paraId="71101535" w14:textId="77777777" w:rsidR="00250482" w:rsidRDefault="00250482" w:rsidP="00250482">
      <w:pPr>
        <w:pStyle w:val="PL"/>
      </w:pPr>
      <w:r>
        <w:t xml:space="preserve">        ms1024                              INTEGER(0..1023),</w:t>
      </w:r>
    </w:p>
    <w:p w14:paraId="110A8832" w14:textId="77777777" w:rsidR="00250482" w:rsidRDefault="00250482" w:rsidP="00250482">
      <w:pPr>
        <w:pStyle w:val="PL"/>
      </w:pPr>
      <w:r>
        <w:t xml:space="preserve">        ms1280                              INTEGER(0..1279),</w:t>
      </w:r>
    </w:p>
    <w:p w14:paraId="5C17960B" w14:textId="77777777" w:rsidR="00250482" w:rsidRDefault="00250482" w:rsidP="00250482">
      <w:pPr>
        <w:pStyle w:val="PL"/>
      </w:pPr>
      <w:r>
        <w:t xml:space="preserve">        ms2048                              INTEGER(0..2047),</w:t>
      </w:r>
    </w:p>
    <w:p w14:paraId="0FE40076" w14:textId="77777777" w:rsidR="00250482" w:rsidRDefault="00250482" w:rsidP="00250482">
      <w:pPr>
        <w:pStyle w:val="PL"/>
      </w:pPr>
      <w:r>
        <w:t xml:space="preserve">        ms2560                              INTEGER(0..2559),</w:t>
      </w:r>
    </w:p>
    <w:p w14:paraId="38F267E3" w14:textId="77777777" w:rsidR="00250482" w:rsidRDefault="00250482" w:rsidP="00250482">
      <w:pPr>
        <w:pStyle w:val="PL"/>
      </w:pPr>
      <w:r>
        <w:t xml:space="preserve">        ms5120                              INTEGER(0..5119),</w:t>
      </w:r>
    </w:p>
    <w:p w14:paraId="46885212" w14:textId="77777777" w:rsidR="00250482" w:rsidRDefault="00250482" w:rsidP="00250482">
      <w:pPr>
        <w:pStyle w:val="PL"/>
      </w:pPr>
      <w:r>
        <w:t xml:space="preserve">        ms10240                             INTEGER(0..10239)</w:t>
      </w:r>
    </w:p>
    <w:p w14:paraId="76C157E0" w14:textId="77777777" w:rsidR="00250482" w:rsidRDefault="00250482" w:rsidP="00250482">
      <w:pPr>
        <w:pStyle w:val="PL"/>
      </w:pPr>
      <w:r>
        <w:t xml:space="preserve">    },</w:t>
      </w:r>
    </w:p>
    <w:p w14:paraId="72551652" w14:textId="77777777" w:rsidR="00250482" w:rsidRDefault="00250482" w:rsidP="00250482">
      <w:pPr>
        <w:pStyle w:val="PL"/>
      </w:pPr>
    </w:p>
    <w:p w14:paraId="454641FF" w14:textId="77777777" w:rsidR="00250482" w:rsidRDefault="00250482" w:rsidP="00250482">
      <w:pPr>
        <w:pStyle w:val="PL"/>
      </w:pPr>
      <w:r>
        <w:t xml:space="preserve">    shortDRX                            SEQUENCE {</w:t>
      </w:r>
    </w:p>
    <w:p w14:paraId="335EB75E" w14:textId="77777777" w:rsidR="00250482" w:rsidRDefault="00250482" w:rsidP="00250482">
      <w:pPr>
        <w:pStyle w:val="PL"/>
      </w:pPr>
      <w:r>
        <w:t xml:space="preserve">        drx-ShortCycle                      ENUMERATED  {</w:t>
      </w:r>
    </w:p>
    <w:p w14:paraId="53AD61EC" w14:textId="77777777" w:rsidR="00250482" w:rsidRDefault="00250482" w:rsidP="00250482">
      <w:pPr>
        <w:pStyle w:val="PL"/>
      </w:pPr>
      <w:r>
        <w:t xml:space="preserve">                                                ms2, ms3, ms4, ms5, ms6, ms7, ms8, ms10, ms14, ms16, ms20, ms30, ms32,</w:t>
      </w:r>
    </w:p>
    <w:p w14:paraId="3D926D3B" w14:textId="77777777" w:rsidR="00250482" w:rsidRDefault="00250482" w:rsidP="00250482">
      <w:pPr>
        <w:pStyle w:val="PL"/>
      </w:pPr>
      <w:r>
        <w:t xml:space="preserve">                                                ms35, ms40, ms64, ms80, ms128, ms160, ms256, ms320, ms512, ms640, spare9,</w:t>
      </w:r>
    </w:p>
    <w:p w14:paraId="357549C0" w14:textId="77777777" w:rsidR="00250482" w:rsidRDefault="00250482" w:rsidP="00250482">
      <w:pPr>
        <w:pStyle w:val="PL"/>
      </w:pPr>
      <w:r>
        <w:t xml:space="preserve">                                                spare8, spare7, spare6, spare5, spare4, spare3, spare2, spare1 },</w:t>
      </w:r>
    </w:p>
    <w:p w14:paraId="6F9B1201" w14:textId="77777777" w:rsidR="00250482" w:rsidRDefault="00250482" w:rsidP="00250482">
      <w:pPr>
        <w:pStyle w:val="PL"/>
      </w:pPr>
      <w:r>
        <w:t xml:space="preserve">        drx-ShortCycleTimer                 INTEGER (1..16)</w:t>
      </w:r>
    </w:p>
    <w:p w14:paraId="2B0EA69A" w14:textId="77777777" w:rsidR="00250482" w:rsidRDefault="00250482" w:rsidP="00250482">
      <w:pPr>
        <w:pStyle w:val="PL"/>
      </w:pPr>
      <w:r>
        <w:t xml:space="preserve">    }                                                                                                           OPTIONAL,   -- Need R</w:t>
      </w:r>
    </w:p>
    <w:p w14:paraId="6C1A2DB2" w14:textId="77777777" w:rsidR="00250482" w:rsidRDefault="00250482" w:rsidP="00250482">
      <w:pPr>
        <w:pStyle w:val="PL"/>
      </w:pPr>
      <w:r>
        <w:t xml:space="preserve">    drx-SlotOffset                      INTEGER (0..31)</w:t>
      </w:r>
    </w:p>
    <w:p w14:paraId="4357F801" w14:textId="77777777" w:rsidR="00250482" w:rsidRDefault="00250482" w:rsidP="00250482">
      <w:pPr>
        <w:pStyle w:val="PL"/>
      </w:pPr>
      <w:r>
        <w:t>}</w:t>
      </w:r>
    </w:p>
    <w:p w14:paraId="20D21F66" w14:textId="77777777" w:rsidR="00250482" w:rsidRDefault="00250482" w:rsidP="00250482">
      <w:pPr>
        <w:pStyle w:val="PL"/>
      </w:pPr>
    </w:p>
    <w:p w14:paraId="380B4826" w14:textId="77777777" w:rsidR="00250482" w:rsidRDefault="00250482" w:rsidP="00250482">
      <w:pPr>
        <w:pStyle w:val="PL"/>
      </w:pPr>
      <w:r>
        <w:t>-- TAG-DRX-CONFIG-STOP</w:t>
      </w:r>
    </w:p>
    <w:p w14:paraId="23DBA735" w14:textId="77777777" w:rsidR="00250482" w:rsidRDefault="00250482" w:rsidP="00250482">
      <w:pPr>
        <w:pStyle w:val="PL"/>
      </w:pPr>
      <w:r>
        <w:t>-- ASN1STOP</w:t>
      </w:r>
    </w:p>
    <w:p w14:paraId="3CAA6815" w14:textId="77777777" w:rsidR="00250482" w:rsidRDefault="00250482" w:rsidP="002504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0482" w14:paraId="5753A42A" w14:textId="77777777" w:rsidTr="00250482">
        <w:tc>
          <w:tcPr>
            <w:tcW w:w="14281" w:type="dxa"/>
            <w:tcBorders>
              <w:top w:val="single" w:sz="4" w:space="0" w:color="auto"/>
              <w:left w:val="single" w:sz="4" w:space="0" w:color="auto"/>
              <w:bottom w:val="single" w:sz="4" w:space="0" w:color="auto"/>
              <w:right w:val="single" w:sz="4" w:space="0" w:color="auto"/>
            </w:tcBorders>
            <w:hideMark/>
          </w:tcPr>
          <w:p w14:paraId="7067C092" w14:textId="77777777" w:rsidR="00250482" w:rsidRDefault="00250482">
            <w:pPr>
              <w:pStyle w:val="TAH"/>
              <w:rPr>
                <w:szCs w:val="22"/>
              </w:rPr>
            </w:pPr>
            <w:r>
              <w:rPr>
                <w:i/>
                <w:szCs w:val="22"/>
              </w:rPr>
              <w:lastRenderedPageBreak/>
              <w:t xml:space="preserve">DRX-Config </w:t>
            </w:r>
            <w:r>
              <w:rPr>
                <w:szCs w:val="22"/>
              </w:rPr>
              <w:t>field descriptions</w:t>
            </w:r>
          </w:p>
        </w:tc>
      </w:tr>
      <w:tr w:rsidR="00250482" w14:paraId="0C0EDD81" w14:textId="77777777" w:rsidTr="00250482">
        <w:tc>
          <w:tcPr>
            <w:tcW w:w="14281" w:type="dxa"/>
            <w:tcBorders>
              <w:top w:val="single" w:sz="4" w:space="0" w:color="auto"/>
              <w:left w:val="single" w:sz="4" w:space="0" w:color="auto"/>
              <w:bottom w:val="single" w:sz="4" w:space="0" w:color="auto"/>
              <w:right w:val="single" w:sz="4" w:space="0" w:color="auto"/>
            </w:tcBorders>
            <w:hideMark/>
          </w:tcPr>
          <w:p w14:paraId="3ECDB44D" w14:textId="77777777" w:rsidR="00250482" w:rsidRDefault="00250482">
            <w:pPr>
              <w:pStyle w:val="TAL"/>
              <w:rPr>
                <w:szCs w:val="22"/>
              </w:rPr>
            </w:pPr>
            <w:r>
              <w:rPr>
                <w:b/>
                <w:i/>
                <w:szCs w:val="22"/>
              </w:rPr>
              <w:t>drx-HARQ-RTT-TimerDL</w:t>
            </w:r>
          </w:p>
          <w:p w14:paraId="748ACE07" w14:textId="77777777" w:rsidR="00250482" w:rsidRDefault="00250482">
            <w:pPr>
              <w:pStyle w:val="TAL"/>
              <w:rPr>
                <w:szCs w:val="22"/>
              </w:rPr>
            </w:pPr>
            <w:r>
              <w:rPr>
                <w:szCs w:val="22"/>
              </w:rPr>
              <w:t>Value in number of symbols of the BWP where the transport block was received.</w:t>
            </w:r>
          </w:p>
        </w:tc>
      </w:tr>
      <w:tr w:rsidR="008C58A6" w14:paraId="368E4C8F" w14:textId="77777777" w:rsidTr="00250482">
        <w:trPr>
          <w:ins w:id="22" w:author="Huawei" w:date="2020-04-09T17:46:00Z"/>
        </w:trPr>
        <w:tc>
          <w:tcPr>
            <w:tcW w:w="14281" w:type="dxa"/>
            <w:tcBorders>
              <w:top w:val="single" w:sz="4" w:space="0" w:color="auto"/>
              <w:left w:val="single" w:sz="4" w:space="0" w:color="auto"/>
              <w:bottom w:val="single" w:sz="4" w:space="0" w:color="auto"/>
              <w:right w:val="single" w:sz="4" w:space="0" w:color="auto"/>
            </w:tcBorders>
          </w:tcPr>
          <w:p w14:paraId="0C1BE31E" w14:textId="77777777" w:rsidR="008C58A6" w:rsidRPr="00F537EB" w:rsidRDefault="008C58A6" w:rsidP="008C58A6">
            <w:pPr>
              <w:pStyle w:val="TAL"/>
              <w:rPr>
                <w:ins w:id="23" w:author="Huawei" w:date="2020-04-09T17:46:00Z"/>
                <w:szCs w:val="22"/>
              </w:rPr>
            </w:pPr>
            <w:ins w:id="24" w:author="Huawei" w:date="2020-04-09T17:46:00Z">
              <w:r>
                <w:rPr>
                  <w:b/>
                  <w:i/>
                  <w:szCs w:val="22"/>
                </w:rPr>
                <w:t>drx-HARQ-RTT-TimerS</w:t>
              </w:r>
              <w:r w:rsidRPr="00F537EB">
                <w:rPr>
                  <w:b/>
                  <w:i/>
                  <w:szCs w:val="22"/>
                </w:rPr>
                <w:t>L</w:t>
              </w:r>
            </w:ins>
          </w:p>
          <w:p w14:paraId="4B05BF72" w14:textId="24E4AF38" w:rsidR="008C58A6" w:rsidRDefault="008C58A6" w:rsidP="008C58A6">
            <w:pPr>
              <w:pStyle w:val="TAL"/>
              <w:rPr>
                <w:ins w:id="25" w:author="Huawei" w:date="2020-04-09T17:46:00Z"/>
                <w:b/>
                <w:i/>
                <w:szCs w:val="22"/>
              </w:rPr>
            </w:pPr>
            <w:ins w:id="26" w:author="Huawei" w:date="2020-04-09T17:46:00Z">
              <w:r w:rsidRPr="00F537EB">
                <w:rPr>
                  <w:szCs w:val="22"/>
                </w:rPr>
                <w:t xml:space="preserve">Value in number of symbols of the BWP where the transport block was </w:t>
              </w:r>
              <w:r>
                <w:rPr>
                  <w:szCs w:val="22"/>
                </w:rPr>
                <w:t>transmitted</w:t>
              </w:r>
              <w:r w:rsidRPr="00F537EB">
                <w:rPr>
                  <w:szCs w:val="22"/>
                </w:rPr>
                <w:t>.</w:t>
              </w:r>
            </w:ins>
          </w:p>
        </w:tc>
      </w:tr>
      <w:tr w:rsidR="00250482" w14:paraId="12725D08" w14:textId="77777777" w:rsidTr="00250482">
        <w:tc>
          <w:tcPr>
            <w:tcW w:w="14281" w:type="dxa"/>
            <w:tcBorders>
              <w:top w:val="single" w:sz="4" w:space="0" w:color="auto"/>
              <w:left w:val="single" w:sz="4" w:space="0" w:color="auto"/>
              <w:bottom w:val="single" w:sz="4" w:space="0" w:color="auto"/>
              <w:right w:val="single" w:sz="4" w:space="0" w:color="auto"/>
            </w:tcBorders>
            <w:hideMark/>
          </w:tcPr>
          <w:p w14:paraId="31545430" w14:textId="77777777" w:rsidR="00250482" w:rsidRDefault="00250482">
            <w:pPr>
              <w:pStyle w:val="TAL"/>
              <w:rPr>
                <w:szCs w:val="22"/>
              </w:rPr>
            </w:pPr>
            <w:r>
              <w:rPr>
                <w:b/>
                <w:i/>
                <w:szCs w:val="22"/>
              </w:rPr>
              <w:t>drx-HARQ-RTT-TimerUL</w:t>
            </w:r>
          </w:p>
          <w:p w14:paraId="0B2E835E" w14:textId="77777777" w:rsidR="00250482" w:rsidRDefault="00250482">
            <w:pPr>
              <w:pStyle w:val="TAL"/>
              <w:rPr>
                <w:szCs w:val="22"/>
              </w:rPr>
            </w:pPr>
            <w:r>
              <w:rPr>
                <w:szCs w:val="22"/>
              </w:rPr>
              <w:t>Value in number of symbols of the BWP where the transport block was transmitted.</w:t>
            </w:r>
          </w:p>
        </w:tc>
      </w:tr>
      <w:tr w:rsidR="00250482" w14:paraId="137714FF" w14:textId="77777777" w:rsidTr="00250482">
        <w:tc>
          <w:tcPr>
            <w:tcW w:w="14281" w:type="dxa"/>
            <w:tcBorders>
              <w:top w:val="single" w:sz="4" w:space="0" w:color="auto"/>
              <w:left w:val="single" w:sz="4" w:space="0" w:color="auto"/>
              <w:bottom w:val="single" w:sz="4" w:space="0" w:color="auto"/>
              <w:right w:val="single" w:sz="4" w:space="0" w:color="auto"/>
            </w:tcBorders>
            <w:hideMark/>
          </w:tcPr>
          <w:p w14:paraId="4867B201" w14:textId="77777777" w:rsidR="00250482" w:rsidRDefault="00250482">
            <w:pPr>
              <w:pStyle w:val="TAL"/>
              <w:rPr>
                <w:szCs w:val="22"/>
              </w:rPr>
            </w:pPr>
            <w:r>
              <w:rPr>
                <w:b/>
                <w:i/>
                <w:szCs w:val="22"/>
              </w:rPr>
              <w:t>drx-InactivityTimer</w:t>
            </w:r>
          </w:p>
          <w:p w14:paraId="4D24AFBF" w14:textId="77777777" w:rsidR="00250482" w:rsidRDefault="00250482">
            <w:pPr>
              <w:pStyle w:val="TAL"/>
              <w:rPr>
                <w:szCs w:val="22"/>
              </w:rPr>
            </w:pPr>
            <w:r>
              <w:rPr>
                <w:szCs w:val="22"/>
              </w:rPr>
              <w:t xml:space="preserve">Value in multiple integers of 1 ms. </w:t>
            </w:r>
            <w:r>
              <w:rPr>
                <w:i/>
              </w:rPr>
              <w:t>ms0</w:t>
            </w:r>
            <w:r>
              <w:rPr>
                <w:szCs w:val="22"/>
              </w:rPr>
              <w:t xml:space="preserve"> corresponds to 0, </w:t>
            </w:r>
            <w:r>
              <w:rPr>
                <w:i/>
              </w:rPr>
              <w:t>ms1</w:t>
            </w:r>
            <w:r>
              <w:rPr>
                <w:szCs w:val="22"/>
              </w:rPr>
              <w:t xml:space="preserve"> corresponds to 1 ms, </w:t>
            </w:r>
            <w:r>
              <w:rPr>
                <w:i/>
              </w:rPr>
              <w:t>ms2</w:t>
            </w:r>
            <w:r>
              <w:rPr>
                <w:szCs w:val="22"/>
              </w:rPr>
              <w:t xml:space="preserve"> corresponds to 2 ms, and so on.</w:t>
            </w:r>
          </w:p>
        </w:tc>
      </w:tr>
      <w:tr w:rsidR="00250482" w14:paraId="06BC7076" w14:textId="77777777" w:rsidTr="00250482">
        <w:tc>
          <w:tcPr>
            <w:tcW w:w="14281" w:type="dxa"/>
            <w:tcBorders>
              <w:top w:val="single" w:sz="4" w:space="0" w:color="auto"/>
              <w:left w:val="single" w:sz="4" w:space="0" w:color="auto"/>
              <w:bottom w:val="single" w:sz="4" w:space="0" w:color="auto"/>
              <w:right w:val="single" w:sz="4" w:space="0" w:color="auto"/>
            </w:tcBorders>
            <w:hideMark/>
          </w:tcPr>
          <w:p w14:paraId="5A6D2F9C" w14:textId="77777777" w:rsidR="00250482" w:rsidRDefault="00250482">
            <w:pPr>
              <w:pStyle w:val="TAL"/>
              <w:rPr>
                <w:szCs w:val="22"/>
              </w:rPr>
            </w:pPr>
            <w:r>
              <w:rPr>
                <w:b/>
                <w:i/>
                <w:szCs w:val="22"/>
              </w:rPr>
              <w:t>drx-LongCycleStartOffset</w:t>
            </w:r>
          </w:p>
          <w:p w14:paraId="29C85D9F" w14:textId="77777777" w:rsidR="00250482" w:rsidRDefault="00250482">
            <w:pPr>
              <w:pStyle w:val="TAL"/>
              <w:rPr>
                <w:szCs w:val="22"/>
              </w:rPr>
            </w:pPr>
            <w:r>
              <w:rPr>
                <w:i/>
              </w:rPr>
              <w:t>drx-LongCycle</w:t>
            </w:r>
            <w:r>
              <w:rPr>
                <w:szCs w:val="22"/>
              </w:rPr>
              <w:t xml:space="preserve"> in ms and </w:t>
            </w:r>
            <w:r>
              <w:rPr>
                <w:i/>
              </w:rPr>
              <w:t>drx-StartOffset</w:t>
            </w:r>
            <w:r>
              <w:rPr>
                <w:szCs w:val="22"/>
              </w:rPr>
              <w:t xml:space="preserve"> in multiples of 1 ms. If </w:t>
            </w:r>
            <w:r>
              <w:rPr>
                <w:i/>
              </w:rPr>
              <w:t>drx-ShortCycle</w:t>
            </w:r>
            <w:r>
              <w:rPr>
                <w:szCs w:val="22"/>
              </w:rPr>
              <w:t xml:space="preserve"> is configured, the value of </w:t>
            </w:r>
            <w:r>
              <w:rPr>
                <w:i/>
              </w:rPr>
              <w:t>drx-LongCycle</w:t>
            </w:r>
            <w:r>
              <w:rPr>
                <w:szCs w:val="22"/>
              </w:rPr>
              <w:t xml:space="preserve"> shall be a multiple of the </w:t>
            </w:r>
            <w:r>
              <w:rPr>
                <w:i/>
              </w:rPr>
              <w:t>drx-ShortCycle</w:t>
            </w:r>
            <w:r>
              <w:rPr>
                <w:szCs w:val="22"/>
              </w:rPr>
              <w:t xml:space="preserve"> value.</w:t>
            </w:r>
          </w:p>
        </w:tc>
      </w:tr>
      <w:tr w:rsidR="00250482" w14:paraId="1F002BFC" w14:textId="77777777" w:rsidTr="00250482">
        <w:tc>
          <w:tcPr>
            <w:tcW w:w="14281" w:type="dxa"/>
            <w:tcBorders>
              <w:top w:val="single" w:sz="4" w:space="0" w:color="auto"/>
              <w:left w:val="single" w:sz="4" w:space="0" w:color="auto"/>
              <w:bottom w:val="single" w:sz="4" w:space="0" w:color="auto"/>
              <w:right w:val="single" w:sz="4" w:space="0" w:color="auto"/>
            </w:tcBorders>
            <w:hideMark/>
          </w:tcPr>
          <w:p w14:paraId="06330E3A" w14:textId="77777777" w:rsidR="00250482" w:rsidRDefault="00250482">
            <w:pPr>
              <w:pStyle w:val="TAL"/>
              <w:rPr>
                <w:szCs w:val="22"/>
              </w:rPr>
            </w:pPr>
            <w:r>
              <w:rPr>
                <w:b/>
                <w:i/>
                <w:szCs w:val="22"/>
              </w:rPr>
              <w:t>drx-onDurationTimer</w:t>
            </w:r>
          </w:p>
          <w:p w14:paraId="6FB572C0" w14:textId="77777777" w:rsidR="00250482" w:rsidRDefault="00250482">
            <w:pPr>
              <w:pStyle w:val="TAL"/>
              <w:rPr>
                <w:szCs w:val="22"/>
              </w:rPr>
            </w:pPr>
            <w:r>
              <w:rPr>
                <w:szCs w:val="22"/>
              </w:rPr>
              <w:t xml:space="preserve">Value in multiples of 1/32 ms (subMilliSeconds) or in ms (milliSecond). For the latter, value </w:t>
            </w:r>
            <w:r>
              <w:rPr>
                <w:i/>
              </w:rPr>
              <w:t>ms1</w:t>
            </w:r>
            <w:r>
              <w:rPr>
                <w:szCs w:val="22"/>
              </w:rPr>
              <w:t xml:space="preserve"> corresponds to 1 ms, value </w:t>
            </w:r>
            <w:r>
              <w:rPr>
                <w:i/>
              </w:rPr>
              <w:t>ms2</w:t>
            </w:r>
            <w:r>
              <w:rPr>
                <w:szCs w:val="22"/>
              </w:rPr>
              <w:t xml:space="preserve"> corresponds to 2 ms, and so on.</w:t>
            </w:r>
          </w:p>
        </w:tc>
      </w:tr>
      <w:tr w:rsidR="00250482" w14:paraId="3A810467" w14:textId="77777777" w:rsidTr="00250482">
        <w:tc>
          <w:tcPr>
            <w:tcW w:w="14281" w:type="dxa"/>
            <w:tcBorders>
              <w:top w:val="single" w:sz="4" w:space="0" w:color="auto"/>
              <w:left w:val="single" w:sz="4" w:space="0" w:color="auto"/>
              <w:bottom w:val="single" w:sz="4" w:space="0" w:color="auto"/>
              <w:right w:val="single" w:sz="4" w:space="0" w:color="auto"/>
            </w:tcBorders>
            <w:hideMark/>
          </w:tcPr>
          <w:p w14:paraId="64A41C51" w14:textId="77777777" w:rsidR="00250482" w:rsidRDefault="00250482">
            <w:pPr>
              <w:pStyle w:val="TAL"/>
              <w:rPr>
                <w:szCs w:val="22"/>
              </w:rPr>
            </w:pPr>
            <w:r>
              <w:rPr>
                <w:b/>
                <w:i/>
                <w:szCs w:val="22"/>
              </w:rPr>
              <w:t>drx-RetransmissionTimerDL</w:t>
            </w:r>
          </w:p>
          <w:p w14:paraId="06DF2AFE" w14:textId="77777777" w:rsidR="00250482" w:rsidRDefault="00250482">
            <w:pPr>
              <w:pStyle w:val="TAL"/>
              <w:rPr>
                <w:szCs w:val="22"/>
              </w:rPr>
            </w:pPr>
            <w:r>
              <w:rPr>
                <w:szCs w:val="22"/>
              </w:rPr>
              <w:t xml:space="preserve">Value in number of slot lengths of the BWP where the transport block was received. value </w:t>
            </w:r>
            <w:r>
              <w:rPr>
                <w:i/>
              </w:rPr>
              <w:t>sl0</w:t>
            </w:r>
            <w:r>
              <w:rPr>
                <w:szCs w:val="22"/>
              </w:rPr>
              <w:t xml:space="preserve"> corresponds to 0 slots, </w:t>
            </w:r>
            <w:r>
              <w:rPr>
                <w:i/>
              </w:rPr>
              <w:t>sl1</w:t>
            </w:r>
            <w:r>
              <w:rPr>
                <w:szCs w:val="22"/>
              </w:rPr>
              <w:t xml:space="preserve"> corresponds to 1 slot, </w:t>
            </w:r>
            <w:r>
              <w:rPr>
                <w:i/>
              </w:rPr>
              <w:t>sl2</w:t>
            </w:r>
            <w:r>
              <w:rPr>
                <w:szCs w:val="22"/>
              </w:rPr>
              <w:t xml:space="preserve"> corresponds to 2 slots, and so on.</w:t>
            </w:r>
          </w:p>
        </w:tc>
      </w:tr>
      <w:tr w:rsidR="008C58A6" w14:paraId="008AD8C4" w14:textId="77777777" w:rsidTr="00250482">
        <w:trPr>
          <w:ins w:id="27" w:author="Huawei" w:date="2020-04-09T17:46:00Z"/>
        </w:trPr>
        <w:tc>
          <w:tcPr>
            <w:tcW w:w="14281" w:type="dxa"/>
            <w:tcBorders>
              <w:top w:val="single" w:sz="4" w:space="0" w:color="auto"/>
              <w:left w:val="single" w:sz="4" w:space="0" w:color="auto"/>
              <w:bottom w:val="single" w:sz="4" w:space="0" w:color="auto"/>
              <w:right w:val="single" w:sz="4" w:space="0" w:color="auto"/>
            </w:tcBorders>
          </w:tcPr>
          <w:p w14:paraId="69AA89ED" w14:textId="77777777" w:rsidR="008C58A6" w:rsidRPr="00F537EB" w:rsidRDefault="008C58A6" w:rsidP="008C58A6">
            <w:pPr>
              <w:pStyle w:val="TAL"/>
              <w:rPr>
                <w:ins w:id="28" w:author="Huawei" w:date="2020-04-09T17:46:00Z"/>
                <w:szCs w:val="22"/>
              </w:rPr>
            </w:pPr>
            <w:ins w:id="29" w:author="Huawei" w:date="2020-04-09T17:46:00Z">
              <w:r w:rsidRPr="00F537EB">
                <w:rPr>
                  <w:b/>
                  <w:i/>
                  <w:szCs w:val="22"/>
                </w:rPr>
                <w:t>drx-RetransmissionTimer</w:t>
              </w:r>
              <w:r>
                <w:rPr>
                  <w:b/>
                  <w:i/>
                  <w:szCs w:val="22"/>
                </w:rPr>
                <w:t>S</w:t>
              </w:r>
              <w:r w:rsidRPr="00F537EB">
                <w:rPr>
                  <w:b/>
                  <w:i/>
                  <w:szCs w:val="22"/>
                </w:rPr>
                <w:t>L</w:t>
              </w:r>
            </w:ins>
          </w:p>
          <w:p w14:paraId="6E20EF57" w14:textId="4E7A482D" w:rsidR="008C58A6" w:rsidRDefault="008C58A6" w:rsidP="008C58A6">
            <w:pPr>
              <w:pStyle w:val="TAL"/>
              <w:rPr>
                <w:ins w:id="30" w:author="Huawei" w:date="2020-04-09T17:46:00Z"/>
                <w:b/>
                <w:i/>
                <w:szCs w:val="22"/>
              </w:rPr>
            </w:pPr>
            <w:ins w:id="31" w:author="Huawei" w:date="2020-04-09T17:46:00Z">
              <w:r w:rsidRPr="00F537EB">
                <w:rPr>
                  <w:szCs w:val="22"/>
                </w:rPr>
                <w:t>Value in number of slot lengths of the BWP where the transport block was</w:t>
              </w:r>
              <w:r>
                <w:rPr>
                  <w:szCs w:val="22"/>
                </w:rPr>
                <w:t xml:space="preserve"> transmitted</w:t>
              </w:r>
              <w:r w:rsidRPr="00F537EB">
                <w:rPr>
                  <w:szCs w:val="22"/>
                </w:rPr>
                <w:t xml:space="preserve">. value </w:t>
              </w:r>
              <w:r w:rsidRPr="00F537EB">
                <w:rPr>
                  <w:i/>
                </w:rPr>
                <w:t>sl0</w:t>
              </w:r>
              <w:r w:rsidRPr="00F537EB">
                <w:rPr>
                  <w:szCs w:val="22"/>
                </w:rPr>
                <w:t xml:space="preserve"> corresponds to 0 slots, </w:t>
              </w:r>
              <w:r w:rsidRPr="00F537EB">
                <w:rPr>
                  <w:i/>
                </w:rPr>
                <w:t>sl1</w:t>
              </w:r>
              <w:r w:rsidRPr="00F537EB">
                <w:rPr>
                  <w:szCs w:val="22"/>
                </w:rPr>
                <w:t xml:space="preserve"> corresponds to 1 slot, </w:t>
              </w:r>
              <w:r w:rsidRPr="00F537EB">
                <w:rPr>
                  <w:i/>
                </w:rPr>
                <w:t>sl2</w:t>
              </w:r>
              <w:r w:rsidRPr="00F537EB">
                <w:rPr>
                  <w:szCs w:val="22"/>
                </w:rPr>
                <w:t xml:space="preserve"> corresponds to 2 slots, and so on.</w:t>
              </w:r>
            </w:ins>
          </w:p>
        </w:tc>
      </w:tr>
      <w:tr w:rsidR="00250482" w14:paraId="4912B4B4" w14:textId="77777777" w:rsidTr="00250482">
        <w:tc>
          <w:tcPr>
            <w:tcW w:w="14281" w:type="dxa"/>
            <w:tcBorders>
              <w:top w:val="single" w:sz="4" w:space="0" w:color="auto"/>
              <w:left w:val="single" w:sz="4" w:space="0" w:color="auto"/>
              <w:bottom w:val="single" w:sz="4" w:space="0" w:color="auto"/>
              <w:right w:val="single" w:sz="4" w:space="0" w:color="auto"/>
            </w:tcBorders>
            <w:hideMark/>
          </w:tcPr>
          <w:p w14:paraId="0292AAC1" w14:textId="77777777" w:rsidR="00250482" w:rsidRDefault="00250482">
            <w:pPr>
              <w:pStyle w:val="TAL"/>
              <w:rPr>
                <w:szCs w:val="22"/>
              </w:rPr>
            </w:pPr>
            <w:r>
              <w:rPr>
                <w:b/>
                <w:i/>
                <w:szCs w:val="22"/>
              </w:rPr>
              <w:t>drx-RetransmissionTimerUL</w:t>
            </w:r>
          </w:p>
          <w:p w14:paraId="4FAD5E97" w14:textId="77777777" w:rsidR="00250482" w:rsidRDefault="00250482">
            <w:pPr>
              <w:pStyle w:val="TAL"/>
              <w:rPr>
                <w:szCs w:val="22"/>
              </w:rPr>
            </w:pPr>
            <w:r>
              <w:rPr>
                <w:szCs w:val="22"/>
              </w:rPr>
              <w:t xml:space="preserve">Value in number of slot lengths of the BWP where the transport block was transmitted. </w:t>
            </w:r>
            <w:r>
              <w:rPr>
                <w:i/>
              </w:rPr>
              <w:t>sl0</w:t>
            </w:r>
            <w:r>
              <w:rPr>
                <w:szCs w:val="22"/>
              </w:rPr>
              <w:t xml:space="preserve"> corresponds to 0 slots, </w:t>
            </w:r>
            <w:r>
              <w:rPr>
                <w:i/>
              </w:rPr>
              <w:t>sl1</w:t>
            </w:r>
            <w:r>
              <w:rPr>
                <w:szCs w:val="22"/>
              </w:rPr>
              <w:t xml:space="preserve"> corresponds to 1 slot, </w:t>
            </w:r>
            <w:r>
              <w:rPr>
                <w:i/>
              </w:rPr>
              <w:t>sl2</w:t>
            </w:r>
            <w:r>
              <w:rPr>
                <w:szCs w:val="22"/>
              </w:rPr>
              <w:t xml:space="preserve"> corresponds to 2 slots, and so on.</w:t>
            </w:r>
          </w:p>
        </w:tc>
      </w:tr>
      <w:tr w:rsidR="00250482" w14:paraId="4AD411B9" w14:textId="77777777" w:rsidTr="00250482">
        <w:tc>
          <w:tcPr>
            <w:tcW w:w="14281" w:type="dxa"/>
            <w:tcBorders>
              <w:top w:val="single" w:sz="4" w:space="0" w:color="auto"/>
              <w:left w:val="single" w:sz="4" w:space="0" w:color="auto"/>
              <w:bottom w:val="single" w:sz="4" w:space="0" w:color="auto"/>
              <w:right w:val="single" w:sz="4" w:space="0" w:color="auto"/>
            </w:tcBorders>
            <w:hideMark/>
          </w:tcPr>
          <w:p w14:paraId="6DAB32CE" w14:textId="77777777" w:rsidR="00250482" w:rsidRDefault="00250482">
            <w:pPr>
              <w:pStyle w:val="TAL"/>
              <w:rPr>
                <w:szCs w:val="22"/>
              </w:rPr>
            </w:pPr>
            <w:r>
              <w:rPr>
                <w:b/>
                <w:i/>
                <w:szCs w:val="22"/>
              </w:rPr>
              <w:t>drx-ShortCycleTimer</w:t>
            </w:r>
          </w:p>
          <w:p w14:paraId="5BC90BBC" w14:textId="77777777" w:rsidR="00250482" w:rsidRDefault="00250482">
            <w:pPr>
              <w:pStyle w:val="TAL"/>
              <w:rPr>
                <w:szCs w:val="22"/>
              </w:rPr>
            </w:pPr>
            <w:r>
              <w:rPr>
                <w:szCs w:val="22"/>
              </w:rPr>
              <w:t xml:space="preserve">Value in multiples of </w:t>
            </w:r>
            <w:r>
              <w:rPr>
                <w:i/>
              </w:rPr>
              <w:t>drx-ShortCycle</w:t>
            </w:r>
            <w:r>
              <w:rPr>
                <w:szCs w:val="22"/>
              </w:rPr>
              <w:t xml:space="preserve">. A value of 1 corresponds to </w:t>
            </w:r>
            <w:r>
              <w:rPr>
                <w:i/>
              </w:rPr>
              <w:t>drx-ShortCycle</w:t>
            </w:r>
            <w:r>
              <w:rPr>
                <w:szCs w:val="22"/>
              </w:rPr>
              <w:t xml:space="preserve">, a value of 2 corresponds to 2 * </w:t>
            </w:r>
            <w:r>
              <w:rPr>
                <w:i/>
              </w:rPr>
              <w:t>drx-ShortCycle</w:t>
            </w:r>
            <w:r>
              <w:rPr>
                <w:szCs w:val="22"/>
              </w:rPr>
              <w:t xml:space="preserve"> and so on.</w:t>
            </w:r>
          </w:p>
        </w:tc>
      </w:tr>
      <w:tr w:rsidR="00250482" w14:paraId="7A424F58" w14:textId="77777777" w:rsidTr="00250482">
        <w:tc>
          <w:tcPr>
            <w:tcW w:w="14281" w:type="dxa"/>
            <w:tcBorders>
              <w:top w:val="single" w:sz="4" w:space="0" w:color="auto"/>
              <w:left w:val="single" w:sz="4" w:space="0" w:color="auto"/>
              <w:bottom w:val="single" w:sz="4" w:space="0" w:color="auto"/>
              <w:right w:val="single" w:sz="4" w:space="0" w:color="auto"/>
            </w:tcBorders>
            <w:hideMark/>
          </w:tcPr>
          <w:p w14:paraId="44B8CBA9" w14:textId="77777777" w:rsidR="00250482" w:rsidRDefault="00250482">
            <w:pPr>
              <w:pStyle w:val="TAL"/>
              <w:rPr>
                <w:szCs w:val="22"/>
              </w:rPr>
            </w:pPr>
            <w:r>
              <w:rPr>
                <w:b/>
                <w:i/>
                <w:szCs w:val="22"/>
              </w:rPr>
              <w:t>drx-ShortCycle</w:t>
            </w:r>
          </w:p>
          <w:p w14:paraId="0069E9FD" w14:textId="77777777" w:rsidR="00250482" w:rsidRDefault="00250482">
            <w:pPr>
              <w:pStyle w:val="TAL"/>
              <w:rPr>
                <w:szCs w:val="22"/>
              </w:rPr>
            </w:pPr>
            <w:r>
              <w:rPr>
                <w:szCs w:val="22"/>
              </w:rPr>
              <w:t xml:space="preserve">Value in ms. </w:t>
            </w:r>
            <w:r>
              <w:rPr>
                <w:i/>
              </w:rPr>
              <w:t>ms1</w:t>
            </w:r>
            <w:r>
              <w:rPr>
                <w:szCs w:val="22"/>
              </w:rPr>
              <w:t xml:space="preserve"> corresponds to 1 ms, </w:t>
            </w:r>
            <w:r>
              <w:rPr>
                <w:i/>
              </w:rPr>
              <w:t>ms2</w:t>
            </w:r>
            <w:r>
              <w:rPr>
                <w:szCs w:val="22"/>
              </w:rPr>
              <w:t xml:space="preserve"> corresponds to 2 ms, and so on.</w:t>
            </w:r>
          </w:p>
        </w:tc>
      </w:tr>
      <w:tr w:rsidR="00250482" w14:paraId="15ABD9A8" w14:textId="77777777" w:rsidTr="00250482">
        <w:tc>
          <w:tcPr>
            <w:tcW w:w="14281" w:type="dxa"/>
            <w:tcBorders>
              <w:top w:val="single" w:sz="4" w:space="0" w:color="auto"/>
              <w:left w:val="single" w:sz="4" w:space="0" w:color="auto"/>
              <w:bottom w:val="single" w:sz="4" w:space="0" w:color="auto"/>
              <w:right w:val="single" w:sz="4" w:space="0" w:color="auto"/>
            </w:tcBorders>
            <w:hideMark/>
          </w:tcPr>
          <w:p w14:paraId="5CEAEB43" w14:textId="77777777" w:rsidR="00250482" w:rsidRDefault="00250482">
            <w:pPr>
              <w:pStyle w:val="TAL"/>
              <w:rPr>
                <w:szCs w:val="22"/>
              </w:rPr>
            </w:pPr>
            <w:r>
              <w:rPr>
                <w:b/>
                <w:i/>
                <w:szCs w:val="22"/>
              </w:rPr>
              <w:t>drx-SlotOffset</w:t>
            </w:r>
          </w:p>
          <w:p w14:paraId="3B506127" w14:textId="77777777" w:rsidR="00250482" w:rsidRDefault="00250482">
            <w:pPr>
              <w:pStyle w:val="TAL"/>
              <w:rPr>
                <w:szCs w:val="22"/>
              </w:rPr>
            </w:pPr>
            <w:r>
              <w:rPr>
                <w:szCs w:val="22"/>
              </w:rPr>
              <w:t>Value in 1/32 ms. Value 0 corresponds to 0 ms, value 1 corresponds to 1/32 ms, value 2 corresponds to 2/32 ms, and so on.</w:t>
            </w:r>
          </w:p>
        </w:tc>
      </w:tr>
    </w:tbl>
    <w:p w14:paraId="7CC9B641" w14:textId="77777777" w:rsidR="00250482" w:rsidRDefault="00250482" w:rsidP="00250482">
      <w:pPr>
        <w:rPr>
          <w:rFonts w:eastAsia="MS Mincho"/>
          <w:lang w:eastAsia="ja-JP"/>
        </w:rPr>
      </w:pPr>
    </w:p>
    <w:bookmarkEnd w:id="6"/>
    <w:bookmarkEnd w:id="7"/>
    <w:bookmarkEnd w:id="8"/>
    <w:bookmarkEnd w:id="9"/>
    <w:bookmarkEnd w:id="10"/>
    <w:bookmarkEnd w:id="11"/>
    <w:p w14:paraId="6A115265" w14:textId="77777777" w:rsidR="00CD516A" w:rsidRPr="0099228F" w:rsidRDefault="00CD516A" w:rsidP="00CD516A">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99228F">
        <w:rPr>
          <w:rFonts w:ascii="Arial" w:eastAsia="Times New Roman" w:hAnsi="Arial"/>
          <w:sz w:val="24"/>
        </w:rPr>
        <w:t>–</w:t>
      </w:r>
      <w:r w:rsidRPr="0099228F">
        <w:rPr>
          <w:rFonts w:ascii="Arial" w:eastAsia="Times New Roman" w:hAnsi="Arial"/>
          <w:sz w:val="24"/>
        </w:rPr>
        <w:tab/>
      </w:r>
      <w:r w:rsidRPr="0099228F">
        <w:rPr>
          <w:rFonts w:ascii="Arial" w:eastAsia="Times New Roman" w:hAnsi="Arial"/>
          <w:i/>
          <w:sz w:val="24"/>
        </w:rPr>
        <w:t>SidelinkUEInformation</w:t>
      </w:r>
      <w:r w:rsidRPr="0099228F">
        <w:rPr>
          <w:rFonts w:ascii="Arial" w:eastAsia="Times New Roman" w:hAnsi="Arial"/>
          <w:i/>
          <w:noProof/>
          <w:sz w:val="24"/>
        </w:rPr>
        <w:t>NR</w:t>
      </w:r>
    </w:p>
    <w:p w14:paraId="3592E314" w14:textId="77777777" w:rsidR="00CD516A" w:rsidRPr="0099228F" w:rsidRDefault="00CD516A" w:rsidP="00CD516A">
      <w:pPr>
        <w:overflowPunct w:val="0"/>
        <w:autoSpaceDE w:val="0"/>
        <w:autoSpaceDN w:val="0"/>
        <w:adjustRightInd w:val="0"/>
        <w:textAlignment w:val="baseline"/>
        <w:rPr>
          <w:rFonts w:eastAsia="Times New Roman"/>
          <w:lang w:eastAsia="ja-JP"/>
        </w:rPr>
      </w:pPr>
      <w:r w:rsidRPr="0099228F">
        <w:rPr>
          <w:rFonts w:eastAsia="Times New Roman"/>
          <w:lang w:eastAsia="ja-JP"/>
        </w:rPr>
        <w:t xml:space="preserve">The </w:t>
      </w:r>
      <w:r w:rsidRPr="0099228F">
        <w:rPr>
          <w:rFonts w:eastAsia="Times New Roman"/>
          <w:i/>
          <w:lang w:eastAsia="ja-JP"/>
        </w:rPr>
        <w:t>SidelinkUEinformation</w:t>
      </w:r>
      <w:r w:rsidRPr="0099228F">
        <w:rPr>
          <w:rFonts w:eastAsia="Times New Roman"/>
          <w:i/>
          <w:noProof/>
          <w:lang w:eastAsia="ja-JP"/>
        </w:rPr>
        <w:t xml:space="preserve">NR </w:t>
      </w:r>
      <w:r w:rsidRPr="0099228F">
        <w:rPr>
          <w:rFonts w:eastAsia="Times New Roman"/>
          <w:lang w:eastAsia="ja-JP"/>
        </w:rPr>
        <w:t xml:space="preserve">message is used for the indication of NR sidelink UE information to the </w:t>
      </w:r>
      <w:r w:rsidRPr="0099228F">
        <w:rPr>
          <w:rFonts w:eastAsia="Times New Roman"/>
          <w:lang w:eastAsia="zh-CN"/>
        </w:rPr>
        <w:t>network</w:t>
      </w:r>
      <w:r w:rsidRPr="0099228F">
        <w:rPr>
          <w:rFonts w:eastAsia="Times New Roman"/>
          <w:lang w:eastAsia="ja-JP"/>
        </w:rPr>
        <w:t>.</w:t>
      </w:r>
    </w:p>
    <w:p w14:paraId="5F1E4FCE" w14:textId="77777777" w:rsidR="00CD516A" w:rsidRPr="0099228F" w:rsidRDefault="00CD516A" w:rsidP="00CD516A">
      <w:pPr>
        <w:overflowPunct w:val="0"/>
        <w:autoSpaceDE w:val="0"/>
        <w:autoSpaceDN w:val="0"/>
        <w:adjustRightInd w:val="0"/>
        <w:ind w:left="568" w:hanging="284"/>
        <w:textAlignment w:val="baseline"/>
        <w:rPr>
          <w:rFonts w:eastAsia="Times New Roman"/>
        </w:rPr>
      </w:pPr>
      <w:r w:rsidRPr="0099228F">
        <w:rPr>
          <w:rFonts w:eastAsia="Times New Roman"/>
        </w:rPr>
        <w:t>Signalling radio bearer: SRB1</w:t>
      </w:r>
    </w:p>
    <w:p w14:paraId="28E86E00" w14:textId="77777777" w:rsidR="00CD516A" w:rsidRPr="0099228F" w:rsidRDefault="00CD516A" w:rsidP="00CD516A">
      <w:pPr>
        <w:overflowPunct w:val="0"/>
        <w:autoSpaceDE w:val="0"/>
        <w:autoSpaceDN w:val="0"/>
        <w:adjustRightInd w:val="0"/>
        <w:ind w:left="568" w:hanging="284"/>
        <w:textAlignment w:val="baseline"/>
        <w:rPr>
          <w:rFonts w:eastAsia="Times New Roman"/>
        </w:rPr>
      </w:pPr>
      <w:r w:rsidRPr="0099228F">
        <w:rPr>
          <w:rFonts w:eastAsia="Times New Roman"/>
        </w:rPr>
        <w:t>RLC-SAP: AM</w:t>
      </w:r>
    </w:p>
    <w:p w14:paraId="77D0B982" w14:textId="77777777" w:rsidR="00CD516A" w:rsidRPr="0099228F" w:rsidRDefault="00CD516A" w:rsidP="00CD516A">
      <w:pPr>
        <w:overflowPunct w:val="0"/>
        <w:autoSpaceDE w:val="0"/>
        <w:autoSpaceDN w:val="0"/>
        <w:adjustRightInd w:val="0"/>
        <w:ind w:left="568" w:hanging="284"/>
        <w:textAlignment w:val="baseline"/>
        <w:rPr>
          <w:rFonts w:eastAsia="Times New Roman"/>
        </w:rPr>
      </w:pPr>
      <w:r w:rsidRPr="0099228F">
        <w:rPr>
          <w:rFonts w:eastAsia="Times New Roman"/>
        </w:rPr>
        <w:t>Logical channel: DCCH</w:t>
      </w:r>
    </w:p>
    <w:p w14:paraId="1D69A352" w14:textId="77777777" w:rsidR="00CD516A" w:rsidRPr="0099228F" w:rsidRDefault="00CD516A" w:rsidP="00CD516A">
      <w:pPr>
        <w:overflowPunct w:val="0"/>
        <w:autoSpaceDE w:val="0"/>
        <w:autoSpaceDN w:val="0"/>
        <w:adjustRightInd w:val="0"/>
        <w:ind w:left="568" w:hanging="284"/>
        <w:textAlignment w:val="baseline"/>
        <w:rPr>
          <w:rFonts w:eastAsia="Times New Roman"/>
        </w:rPr>
      </w:pPr>
      <w:r w:rsidRPr="0099228F">
        <w:rPr>
          <w:rFonts w:eastAsia="Times New Roman"/>
        </w:rPr>
        <w:t>Direction: UE to Network</w:t>
      </w:r>
    </w:p>
    <w:p w14:paraId="78AB3443" w14:textId="77777777" w:rsidR="00CD516A" w:rsidRPr="0099228F" w:rsidRDefault="00CD516A" w:rsidP="00CD516A">
      <w:pPr>
        <w:keepNext/>
        <w:keepLines/>
        <w:overflowPunct w:val="0"/>
        <w:autoSpaceDE w:val="0"/>
        <w:autoSpaceDN w:val="0"/>
        <w:adjustRightInd w:val="0"/>
        <w:spacing w:before="60"/>
        <w:jc w:val="center"/>
        <w:textAlignment w:val="baseline"/>
        <w:rPr>
          <w:rFonts w:ascii="Arial" w:eastAsia="Times New Roman" w:hAnsi="Arial"/>
          <w:b/>
          <w:bCs/>
          <w:i/>
          <w:iCs/>
        </w:rPr>
      </w:pPr>
      <w:r w:rsidRPr="0099228F">
        <w:rPr>
          <w:rFonts w:ascii="Arial" w:eastAsia="Times New Roman" w:hAnsi="Arial"/>
          <w:b/>
          <w:bCs/>
          <w:i/>
          <w:iCs/>
          <w:noProof/>
        </w:rPr>
        <w:t>SidelinkUEInformationNR message</w:t>
      </w:r>
    </w:p>
    <w:p w14:paraId="5B00E660" w14:textId="77777777" w:rsidR="00CD516A" w:rsidRPr="0099228F"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ASN1START</w:t>
      </w:r>
    </w:p>
    <w:p w14:paraId="4C92CA6A" w14:textId="77777777" w:rsidR="00CD516A" w:rsidRPr="0099228F"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TAG-SIDELINKUEINFORMATIONNR-START</w:t>
      </w:r>
    </w:p>
    <w:p w14:paraId="366C20AC" w14:textId="77777777" w:rsidR="00CD516A" w:rsidRPr="0099228F"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2E29FE" w14:textId="77777777" w:rsidR="00CD516A" w:rsidRPr="0099228F"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SidelinkUEInformationNR-r16::=         </w:t>
      </w:r>
      <w:r w:rsidRPr="00B50D38">
        <w:rPr>
          <w:rFonts w:ascii="Courier New" w:eastAsia="Times New Roman" w:hAnsi="Courier New"/>
          <w:noProof/>
          <w:color w:val="993366"/>
          <w:sz w:val="16"/>
          <w:lang w:eastAsia="en-GB"/>
        </w:rPr>
        <w:t>SEQUENCE</w:t>
      </w:r>
      <w:r w:rsidRPr="0099228F">
        <w:rPr>
          <w:rFonts w:ascii="Courier New" w:eastAsia="Times New Roman" w:hAnsi="Courier New"/>
          <w:noProof/>
          <w:sz w:val="16"/>
          <w:lang w:eastAsia="en-GB"/>
        </w:rPr>
        <w:t xml:space="preserve"> {</w:t>
      </w:r>
    </w:p>
    <w:p w14:paraId="1F0DE85E" w14:textId="77777777" w:rsidR="00CD516A" w:rsidRPr="0099228F"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criticalExtensions                  </w:t>
      </w:r>
      <w:r w:rsidRPr="00B50D38">
        <w:rPr>
          <w:rFonts w:ascii="Courier New" w:eastAsia="Times New Roman" w:hAnsi="Courier New"/>
          <w:noProof/>
          <w:color w:val="993366"/>
          <w:sz w:val="16"/>
          <w:lang w:eastAsia="en-GB"/>
        </w:rPr>
        <w:t>CHOICE</w:t>
      </w:r>
      <w:r w:rsidRPr="0099228F">
        <w:rPr>
          <w:rFonts w:ascii="Courier New" w:eastAsia="Times New Roman" w:hAnsi="Courier New"/>
          <w:noProof/>
          <w:sz w:val="16"/>
          <w:lang w:eastAsia="en-GB"/>
        </w:rPr>
        <w:t xml:space="preserve"> {</w:t>
      </w:r>
    </w:p>
    <w:p w14:paraId="7398119F" w14:textId="77777777" w:rsidR="00CD516A" w:rsidRPr="0099228F"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sidelinkUEInformationNR-r16         SidelinkUEInformationNR-r16-IEs,</w:t>
      </w:r>
    </w:p>
    <w:p w14:paraId="2BE8F8CC" w14:textId="77777777" w:rsidR="00CD516A" w:rsidRPr="0099228F"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criticalExtensionsFuture            </w:t>
      </w:r>
      <w:r w:rsidRPr="00B50D38">
        <w:rPr>
          <w:rFonts w:ascii="Courier New" w:eastAsia="Times New Roman" w:hAnsi="Courier New"/>
          <w:noProof/>
          <w:color w:val="993366"/>
          <w:sz w:val="16"/>
          <w:lang w:eastAsia="en-GB"/>
        </w:rPr>
        <w:t>SEQUENCE</w:t>
      </w:r>
      <w:r w:rsidRPr="0099228F">
        <w:rPr>
          <w:rFonts w:ascii="Courier New" w:eastAsia="Times New Roman" w:hAnsi="Courier New"/>
          <w:noProof/>
          <w:sz w:val="16"/>
          <w:lang w:eastAsia="en-GB"/>
        </w:rPr>
        <w:t xml:space="preserve"> {}</w:t>
      </w:r>
    </w:p>
    <w:p w14:paraId="239D83A7" w14:textId="77777777" w:rsidR="00CD516A" w:rsidRPr="0099228F"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w:t>
      </w:r>
    </w:p>
    <w:p w14:paraId="6CD05377" w14:textId="77777777" w:rsidR="00CD516A" w:rsidRPr="0099228F"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w:t>
      </w:r>
    </w:p>
    <w:p w14:paraId="0F1EE61C" w14:textId="77777777" w:rsidR="00CD516A" w:rsidRPr="0099228F"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6E669D" w14:textId="77777777" w:rsidR="00CD516A" w:rsidRPr="0099228F"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SidelinkUEInformationNR-r16-IEs::=     </w:t>
      </w:r>
      <w:r w:rsidRPr="00B50D38">
        <w:rPr>
          <w:rFonts w:ascii="Courier New" w:eastAsia="Times New Roman" w:hAnsi="Courier New"/>
          <w:noProof/>
          <w:color w:val="993366"/>
          <w:sz w:val="16"/>
          <w:lang w:eastAsia="en-GB"/>
        </w:rPr>
        <w:t>SEQUENCE</w:t>
      </w:r>
      <w:r w:rsidRPr="0099228F">
        <w:rPr>
          <w:rFonts w:ascii="Courier New" w:eastAsia="Times New Roman" w:hAnsi="Courier New"/>
          <w:noProof/>
          <w:sz w:val="16"/>
          <w:lang w:eastAsia="en-GB"/>
        </w:rPr>
        <w:t xml:space="preserve"> {</w:t>
      </w:r>
    </w:p>
    <w:p w14:paraId="39634F7B" w14:textId="77777777" w:rsidR="00CD516A"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sl-RxInterestedFreqList-r16            SL-InterestedFreqList-r16           </w:t>
      </w:r>
      <w:r w:rsidRPr="00400F7C">
        <w:rPr>
          <w:rFonts w:ascii="Courier New" w:eastAsia="Times New Roman" w:hAnsi="Courier New"/>
          <w:noProof/>
          <w:color w:val="993366"/>
          <w:sz w:val="16"/>
          <w:lang w:eastAsia="en-GB"/>
        </w:rPr>
        <w:t>OPTIONAL</w:t>
      </w:r>
      <w:r>
        <w:rPr>
          <w:rFonts w:ascii="Courier New" w:eastAsia="Times New Roman" w:hAnsi="Courier New"/>
          <w:noProof/>
          <w:sz w:val="16"/>
          <w:lang w:eastAsia="en-GB"/>
        </w:rPr>
        <w:t>,</w:t>
      </w:r>
    </w:p>
    <w:p w14:paraId="31ECEF3C" w14:textId="77777777" w:rsidR="00CD516A" w:rsidRPr="0099228F"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zh-CN"/>
        </w:rPr>
      </w:pPr>
      <w:r w:rsidRPr="0099228F">
        <w:rPr>
          <w:rFonts w:ascii="Courier New" w:eastAsia="Times New Roman" w:hAnsi="Courier New"/>
          <w:noProof/>
          <w:sz w:val="16"/>
          <w:lang w:eastAsia="en-GB"/>
        </w:rPr>
        <w:t xml:space="preserve">    </w:t>
      </w:r>
      <w:r>
        <w:rPr>
          <w:rFonts w:ascii="Courier New" w:eastAsia="Times New Roman" w:hAnsi="Courier New"/>
          <w:noProof/>
          <w:sz w:val="16"/>
          <w:lang w:eastAsia="en-GB"/>
        </w:rPr>
        <w:t>s</w:t>
      </w:r>
      <w:r>
        <w:rPr>
          <w:rFonts w:ascii="Courier New" w:eastAsia="Yu Mincho" w:hAnsi="Courier New" w:hint="eastAsia"/>
          <w:noProof/>
          <w:sz w:val="16"/>
          <w:lang w:eastAsia="zh-CN"/>
        </w:rPr>
        <w:t>l</w:t>
      </w:r>
      <w:r w:rsidRPr="0099228F">
        <w:rPr>
          <w:rFonts w:ascii="Courier New" w:eastAsia="Yu Mincho" w:hAnsi="Courier New" w:hint="eastAsia"/>
          <w:sz w:val="16"/>
          <w:lang w:eastAsia="zh-CN"/>
        </w:rPr>
        <w:t>-TxResourceReq</w:t>
      </w:r>
      <w:r>
        <w:rPr>
          <w:rFonts w:ascii="Courier New" w:eastAsia="Yu Mincho" w:hAnsi="Courier New"/>
          <w:sz w:val="16"/>
          <w:lang w:eastAsia="zh-CN"/>
        </w:rPr>
        <w:t>List</w:t>
      </w:r>
      <w:r w:rsidRPr="0099228F">
        <w:rPr>
          <w:rFonts w:ascii="Courier New" w:eastAsia="Yu Mincho" w:hAnsi="Courier New" w:hint="eastAsia"/>
          <w:noProof/>
          <w:sz w:val="16"/>
          <w:lang w:eastAsia="zh-CN"/>
        </w:rPr>
        <w:t xml:space="preserve">-r16           </w:t>
      </w:r>
      <w:r>
        <w:rPr>
          <w:rFonts w:ascii="Courier New" w:eastAsia="Yu Mincho" w:hAnsi="Courier New"/>
          <w:noProof/>
          <w:sz w:val="16"/>
          <w:lang w:eastAsia="zh-CN"/>
        </w:rPr>
        <w:t xml:space="preserve">    </w:t>
      </w:r>
      <w:r w:rsidRPr="0099228F">
        <w:rPr>
          <w:rFonts w:ascii="Courier New" w:eastAsia="Yu Mincho" w:hAnsi="Courier New" w:hint="eastAsia"/>
          <w:noProof/>
          <w:sz w:val="16"/>
          <w:lang w:eastAsia="zh-CN"/>
        </w:rPr>
        <w:t>SL-TxResourceReqList-r16</w:t>
      </w:r>
      <w:r w:rsidRPr="0099228F">
        <w:rPr>
          <w:rFonts w:ascii="Courier New" w:eastAsia="Times New Roman" w:hAnsi="Courier New"/>
          <w:noProof/>
          <w:sz w:val="16"/>
          <w:lang w:eastAsia="en-GB"/>
        </w:rPr>
        <w:t xml:space="preserve">            </w:t>
      </w:r>
      <w:r w:rsidRPr="00400F7C">
        <w:rPr>
          <w:rFonts w:ascii="Courier New" w:eastAsia="Yu Mincho" w:hAnsi="Courier New" w:hint="eastAsia"/>
          <w:noProof/>
          <w:color w:val="993366"/>
          <w:sz w:val="16"/>
          <w:lang w:eastAsia="zh-CN"/>
        </w:rPr>
        <w:t>OPTIONAL</w:t>
      </w:r>
      <w:r w:rsidRPr="0099228F">
        <w:rPr>
          <w:rFonts w:ascii="Courier New" w:eastAsia="Yu Mincho" w:hAnsi="Courier New" w:hint="eastAsia"/>
          <w:noProof/>
          <w:sz w:val="16"/>
          <w:lang w:eastAsia="zh-CN"/>
        </w:rPr>
        <w:t>,</w:t>
      </w:r>
    </w:p>
    <w:p w14:paraId="69A2AA8F" w14:textId="77777777" w:rsidR="00CD516A" w:rsidRPr="0099228F"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lateNonCriticalExtension            </w:t>
      </w:r>
      <w:r>
        <w:rPr>
          <w:rFonts w:ascii="Courier New" w:eastAsia="Times New Roman" w:hAnsi="Courier New"/>
          <w:noProof/>
          <w:sz w:val="16"/>
          <w:lang w:eastAsia="en-GB"/>
        </w:rPr>
        <w:t xml:space="preserve">   </w:t>
      </w:r>
      <w:r w:rsidRPr="0099228F">
        <w:rPr>
          <w:rFonts w:ascii="Courier New" w:eastAsia="Times New Roman" w:hAnsi="Courier New"/>
          <w:noProof/>
          <w:sz w:val="16"/>
          <w:lang w:eastAsia="en-GB"/>
        </w:rPr>
        <w:t xml:space="preserve">OCTET STRING                        </w:t>
      </w:r>
      <w:r w:rsidRPr="00400F7C">
        <w:rPr>
          <w:rFonts w:ascii="Courier New" w:eastAsia="Times New Roman" w:hAnsi="Courier New"/>
          <w:noProof/>
          <w:color w:val="993366"/>
          <w:sz w:val="16"/>
          <w:lang w:eastAsia="en-GB"/>
        </w:rPr>
        <w:t>OPTIONAL</w:t>
      </w:r>
      <w:r w:rsidRPr="0099228F">
        <w:rPr>
          <w:rFonts w:ascii="Courier New" w:eastAsia="Times New Roman" w:hAnsi="Courier New"/>
          <w:noProof/>
          <w:sz w:val="16"/>
          <w:lang w:eastAsia="en-GB"/>
        </w:rPr>
        <w:t>,</w:t>
      </w:r>
    </w:p>
    <w:p w14:paraId="20762105" w14:textId="36B5BFF7" w:rsidR="00CD516A" w:rsidRPr="0099228F"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xml:space="preserve">    nonCriticalExtension               </w:t>
      </w:r>
      <w:r>
        <w:rPr>
          <w:rFonts w:ascii="Courier New" w:eastAsia="Times New Roman" w:hAnsi="Courier New"/>
          <w:noProof/>
          <w:sz w:val="16"/>
          <w:lang w:eastAsia="en-GB"/>
        </w:rPr>
        <w:t xml:space="preserve">   </w:t>
      </w:r>
      <w:r w:rsidRPr="0099228F">
        <w:rPr>
          <w:rFonts w:ascii="Courier New" w:eastAsia="Times New Roman" w:hAnsi="Courier New"/>
          <w:noProof/>
          <w:sz w:val="16"/>
          <w:lang w:eastAsia="en-GB"/>
        </w:rPr>
        <w:t xml:space="preserve"> </w:t>
      </w:r>
      <w:del w:id="32" w:author="Huawei" w:date="2020-04-09T17:52:00Z">
        <w:r w:rsidDel="0025784B">
          <w:rPr>
            <w:rFonts w:ascii="Courier New" w:eastAsia="Times New Roman" w:hAnsi="Courier New"/>
            <w:noProof/>
            <w:sz w:val="16"/>
            <w:lang w:eastAsia="en-GB"/>
          </w:rPr>
          <w:delText>SEQUENCE {}</w:delText>
        </w:r>
      </w:del>
      <w:ins w:id="33" w:author="Huawei" w:date="2020-04-09T17:52:00Z">
        <w:r w:rsidR="0025784B">
          <w:rPr>
            <w:rFonts w:ascii="Courier New" w:eastAsia="Times New Roman" w:hAnsi="Courier New"/>
            <w:noProof/>
            <w:sz w:val="16"/>
            <w:lang w:eastAsia="en-GB"/>
          </w:rPr>
          <w:t>SidelinkUEInformation-v1610-IEs</w:t>
        </w:r>
      </w:ins>
      <w:r w:rsidRPr="0099228F">
        <w:rPr>
          <w:rFonts w:ascii="Courier New" w:eastAsia="Times New Roman" w:hAnsi="Courier New"/>
          <w:noProof/>
          <w:sz w:val="16"/>
          <w:lang w:eastAsia="en-GB"/>
        </w:rPr>
        <w:t xml:space="preserve">                         </w:t>
      </w:r>
      <w:r w:rsidRPr="00400F7C">
        <w:rPr>
          <w:rFonts w:ascii="Courier New" w:eastAsia="Times New Roman" w:hAnsi="Courier New"/>
          <w:noProof/>
          <w:color w:val="993366"/>
          <w:sz w:val="16"/>
          <w:lang w:eastAsia="en-GB"/>
        </w:rPr>
        <w:t>OPTIONAL</w:t>
      </w:r>
    </w:p>
    <w:p w14:paraId="6EDD73F6" w14:textId="77777777" w:rsidR="00CD516A"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w:t>
      </w:r>
    </w:p>
    <w:p w14:paraId="40B69895" w14:textId="77777777" w:rsidR="00CD516A"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FB863D" w14:textId="77777777" w:rsidR="00F930D7" w:rsidRDefault="00F930D7" w:rsidP="00F93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Huawei" w:date="2020-04-09T17:51:00Z"/>
          <w:rFonts w:ascii="Courier New" w:eastAsia="Times New Roman" w:hAnsi="Courier New"/>
          <w:noProof/>
          <w:sz w:val="16"/>
          <w:lang w:eastAsia="en-GB"/>
        </w:rPr>
      </w:pPr>
      <w:ins w:id="35" w:author="Huawei" w:date="2020-04-09T17:51:00Z">
        <w:r>
          <w:rPr>
            <w:rFonts w:ascii="Courier New" w:eastAsia="Times New Roman" w:hAnsi="Courier New"/>
            <w:noProof/>
            <w:sz w:val="16"/>
            <w:lang w:eastAsia="en-GB"/>
          </w:rPr>
          <w:t>SidelinkUEInformation-v1610-IEs</w:t>
        </w:r>
        <w:r w:rsidRPr="0099228F">
          <w:rPr>
            <w:rFonts w:ascii="Courier New" w:eastAsia="Times New Roman" w:hAnsi="Courier New"/>
            <w:noProof/>
            <w:sz w:val="16"/>
            <w:lang w:eastAsia="en-GB"/>
          </w:rPr>
          <w:t xml:space="preserve">::=     </w:t>
        </w:r>
        <w:r w:rsidRPr="00B50D38">
          <w:rPr>
            <w:rFonts w:ascii="Courier New" w:eastAsia="Times New Roman" w:hAnsi="Courier New"/>
            <w:noProof/>
            <w:color w:val="993366"/>
            <w:sz w:val="16"/>
            <w:lang w:eastAsia="en-GB"/>
          </w:rPr>
          <w:t>SEQUENCE</w:t>
        </w:r>
        <w:r w:rsidRPr="0099228F">
          <w:rPr>
            <w:rFonts w:ascii="Courier New" w:eastAsia="Times New Roman" w:hAnsi="Courier New"/>
            <w:noProof/>
            <w:sz w:val="16"/>
            <w:lang w:eastAsia="en-GB"/>
          </w:rPr>
          <w:t xml:space="preserve"> {</w:t>
        </w:r>
      </w:ins>
    </w:p>
    <w:p w14:paraId="48599E5D" w14:textId="77777777" w:rsidR="00F930D7" w:rsidRDefault="00F930D7" w:rsidP="00F93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6" w:author="Huawei" w:date="2020-04-09T17:51:00Z"/>
          <w:rFonts w:ascii="Courier New" w:eastAsia="Yu Mincho" w:hAnsi="Courier New"/>
          <w:noProof/>
          <w:sz w:val="16"/>
          <w:lang w:eastAsia="zh-CN"/>
        </w:rPr>
      </w:pPr>
      <w:ins w:id="37" w:author="Huawei" w:date="2020-04-09T17:51:00Z">
        <w:r>
          <w:rPr>
            <w:rFonts w:ascii="Courier New" w:eastAsia="Times New Roman" w:hAnsi="Courier New"/>
            <w:noProof/>
            <w:sz w:val="16"/>
            <w:lang w:eastAsia="en-GB"/>
          </w:rPr>
          <w:t>s</w:t>
        </w:r>
        <w:r>
          <w:rPr>
            <w:rFonts w:ascii="Courier New" w:eastAsia="Yu Mincho" w:hAnsi="Courier New" w:hint="eastAsia"/>
            <w:noProof/>
            <w:sz w:val="16"/>
            <w:lang w:eastAsia="zh-CN"/>
          </w:rPr>
          <w:t>l</w:t>
        </w:r>
        <w:r w:rsidRPr="0099228F">
          <w:rPr>
            <w:rFonts w:ascii="Courier New" w:eastAsia="Yu Mincho" w:hAnsi="Courier New" w:hint="eastAsia"/>
            <w:sz w:val="16"/>
            <w:lang w:eastAsia="zh-CN"/>
          </w:rPr>
          <w:t>-TxResourceReq</w:t>
        </w:r>
        <w:r>
          <w:rPr>
            <w:rFonts w:ascii="Courier New" w:eastAsia="Yu Mincho" w:hAnsi="Courier New"/>
            <w:sz w:val="16"/>
            <w:lang w:eastAsia="zh-CN"/>
          </w:rPr>
          <w:t>List</w:t>
        </w:r>
        <w:r>
          <w:rPr>
            <w:rFonts w:ascii="Courier New" w:eastAsia="Yu Mincho" w:hAnsi="Courier New" w:hint="eastAsia"/>
            <w:noProof/>
            <w:sz w:val="16"/>
            <w:lang w:eastAsia="zh-CN"/>
          </w:rPr>
          <w:t>-</w:t>
        </w:r>
        <w:r>
          <w:rPr>
            <w:rFonts w:ascii="Courier New" w:eastAsia="Yu Mincho" w:hAnsi="Courier New"/>
            <w:noProof/>
            <w:sz w:val="16"/>
            <w:lang w:eastAsia="zh-CN"/>
          </w:rPr>
          <w:t>v1610</w:t>
        </w:r>
        <w:r w:rsidRPr="0099228F">
          <w:rPr>
            <w:rFonts w:ascii="Courier New" w:eastAsia="Yu Mincho" w:hAnsi="Courier New" w:hint="eastAsia"/>
            <w:noProof/>
            <w:sz w:val="16"/>
            <w:lang w:eastAsia="zh-CN"/>
          </w:rPr>
          <w:t xml:space="preserve">           </w:t>
        </w:r>
        <w:r>
          <w:rPr>
            <w:rFonts w:ascii="Courier New" w:eastAsia="Yu Mincho" w:hAnsi="Courier New"/>
            <w:noProof/>
            <w:sz w:val="16"/>
            <w:lang w:eastAsia="zh-CN"/>
          </w:rPr>
          <w:t xml:space="preserve">  </w:t>
        </w:r>
        <w:r w:rsidRPr="0099228F">
          <w:rPr>
            <w:rFonts w:ascii="Courier New" w:eastAsia="Yu Mincho" w:hAnsi="Courier New" w:hint="eastAsia"/>
            <w:noProof/>
            <w:sz w:val="16"/>
            <w:lang w:eastAsia="zh-CN"/>
          </w:rPr>
          <w:t>SL-TxResourceReqList-</w:t>
        </w:r>
        <w:r>
          <w:rPr>
            <w:rFonts w:ascii="Courier New" w:eastAsia="Yu Mincho" w:hAnsi="Courier New"/>
            <w:noProof/>
            <w:sz w:val="16"/>
            <w:lang w:eastAsia="zh-CN"/>
          </w:rPr>
          <w:t>v1610</w:t>
        </w:r>
        <w:r w:rsidRPr="0099228F">
          <w:rPr>
            <w:rFonts w:ascii="Courier New" w:eastAsia="Times New Roman" w:hAnsi="Courier New"/>
            <w:noProof/>
            <w:sz w:val="16"/>
            <w:lang w:eastAsia="en-GB"/>
          </w:rPr>
          <w:t xml:space="preserve">            </w:t>
        </w:r>
        <w:r w:rsidRPr="00400F7C">
          <w:rPr>
            <w:rFonts w:ascii="Courier New" w:eastAsia="Yu Mincho" w:hAnsi="Courier New" w:hint="eastAsia"/>
            <w:noProof/>
            <w:color w:val="993366"/>
            <w:sz w:val="16"/>
            <w:lang w:eastAsia="zh-CN"/>
          </w:rPr>
          <w:t>OPTIONAL</w:t>
        </w:r>
        <w:r w:rsidRPr="0099228F">
          <w:rPr>
            <w:rFonts w:ascii="Courier New" w:eastAsia="Yu Mincho" w:hAnsi="Courier New" w:hint="eastAsia"/>
            <w:noProof/>
            <w:sz w:val="16"/>
            <w:lang w:eastAsia="zh-CN"/>
          </w:rPr>
          <w:t>,</w:t>
        </w:r>
      </w:ins>
    </w:p>
    <w:p w14:paraId="311D2536" w14:textId="77777777" w:rsidR="00F930D7" w:rsidRDefault="00F930D7" w:rsidP="00F93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8" w:author="Huawei" w:date="2020-04-09T17:51:00Z"/>
          <w:rFonts w:ascii="Courier New" w:eastAsia="Yu Mincho" w:hAnsi="Courier New"/>
          <w:noProof/>
          <w:sz w:val="16"/>
          <w:lang w:eastAsia="zh-CN"/>
        </w:rPr>
      </w:pPr>
      <w:ins w:id="39" w:author="Huawei" w:date="2020-04-09T17:51:00Z">
        <w:r w:rsidRPr="0099228F">
          <w:rPr>
            <w:rFonts w:ascii="Courier New" w:eastAsia="Times New Roman" w:hAnsi="Courier New"/>
            <w:noProof/>
            <w:sz w:val="16"/>
            <w:lang w:eastAsia="en-GB"/>
          </w:rPr>
          <w:t>nonCriticalExtension</w:t>
        </w:r>
        <w:r>
          <w:rPr>
            <w:rFonts w:ascii="Courier New" w:eastAsia="Times New Roman" w:hAnsi="Courier New"/>
            <w:noProof/>
            <w:sz w:val="16"/>
            <w:lang w:eastAsia="en-GB"/>
          </w:rPr>
          <w:t xml:space="preserve">                   SEQUENCE {}                           </w:t>
        </w:r>
        <w:r w:rsidRPr="00400F7C">
          <w:rPr>
            <w:rFonts w:ascii="Courier New" w:eastAsia="Yu Mincho" w:hAnsi="Courier New" w:hint="eastAsia"/>
            <w:noProof/>
            <w:color w:val="993366"/>
            <w:sz w:val="16"/>
            <w:lang w:eastAsia="zh-CN"/>
          </w:rPr>
          <w:t>OPTIONAL</w:t>
        </w:r>
        <w:r w:rsidRPr="0099228F">
          <w:rPr>
            <w:rFonts w:ascii="Courier New" w:eastAsia="Yu Mincho" w:hAnsi="Courier New" w:hint="eastAsia"/>
            <w:noProof/>
            <w:sz w:val="16"/>
            <w:lang w:eastAsia="zh-CN"/>
          </w:rPr>
          <w:t>,</w:t>
        </w:r>
      </w:ins>
    </w:p>
    <w:p w14:paraId="462950C6" w14:textId="77777777" w:rsidR="00F930D7" w:rsidRDefault="00F930D7" w:rsidP="00F93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Huawei" w:date="2020-04-09T17:51:00Z"/>
          <w:rFonts w:ascii="Courier New" w:eastAsia="Times New Roman" w:hAnsi="Courier New"/>
          <w:noProof/>
          <w:sz w:val="16"/>
          <w:lang w:eastAsia="en-GB"/>
        </w:rPr>
      </w:pPr>
      <w:ins w:id="41" w:author="Huawei" w:date="2020-04-09T17:51:00Z">
        <w:r>
          <w:rPr>
            <w:rFonts w:ascii="Courier New" w:eastAsia="Yu Mincho" w:hAnsi="Courier New"/>
            <w:noProof/>
            <w:sz w:val="16"/>
            <w:lang w:eastAsia="zh-CN"/>
          </w:rPr>
          <w:t>}</w:t>
        </w:r>
      </w:ins>
    </w:p>
    <w:p w14:paraId="1B408E82" w14:textId="77777777" w:rsidR="00CD516A"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A7E4B3" w14:textId="77777777" w:rsidR="00CD516A"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SL-InterestedFreqList-r16</w:t>
      </w:r>
      <w:r w:rsidRPr="00E03AC9">
        <w:rPr>
          <w:rFonts w:ascii="Courier New" w:hAnsi="Courier New"/>
          <w:noProof/>
          <w:sz w:val="16"/>
          <w:lang w:eastAsia="zh-CN"/>
        </w:rPr>
        <w:t xml:space="preserve"> </w:t>
      </w:r>
      <w:r w:rsidRPr="0099228F">
        <w:rPr>
          <w:rFonts w:ascii="Courier New" w:eastAsia="Times New Roman" w:hAnsi="Courier New"/>
          <w:noProof/>
          <w:sz w:val="16"/>
          <w:lang w:eastAsia="en-GB"/>
        </w:rPr>
        <w:t>::=</w:t>
      </w:r>
      <w:r>
        <w:rPr>
          <w:rFonts w:ascii="Courier New" w:hAnsi="Courier New"/>
          <w:noProof/>
          <w:sz w:val="16"/>
          <w:lang w:eastAsia="zh-CN"/>
        </w:rPr>
        <w:t xml:space="preserve">             </w:t>
      </w:r>
      <w:r w:rsidRPr="00B50D38">
        <w:rPr>
          <w:rFonts w:ascii="Courier New" w:hAnsi="Courier New"/>
          <w:noProof/>
          <w:color w:val="993366"/>
          <w:sz w:val="16"/>
          <w:lang w:eastAsia="zh-CN"/>
        </w:rPr>
        <w:t>SEQUENCE</w:t>
      </w:r>
      <w:r>
        <w:rPr>
          <w:rFonts w:ascii="Courier New" w:hAnsi="Courier New"/>
          <w:noProof/>
          <w:sz w:val="16"/>
          <w:lang w:eastAsia="zh-CN"/>
        </w:rPr>
        <w:t xml:space="preserve"> (</w:t>
      </w:r>
      <w:r w:rsidRPr="00554E60">
        <w:rPr>
          <w:rFonts w:ascii="Courier New" w:hAnsi="Courier New"/>
          <w:noProof/>
          <w:color w:val="993366"/>
          <w:sz w:val="16"/>
          <w:lang w:eastAsia="zh-CN"/>
        </w:rPr>
        <w:t>SIZE</w:t>
      </w:r>
      <w:r w:rsidRPr="00934342">
        <w:rPr>
          <w:rFonts w:ascii="Courier New" w:hAnsi="Courier New"/>
          <w:noProof/>
          <w:sz w:val="16"/>
          <w:lang w:eastAsia="zh-CN"/>
        </w:rPr>
        <w:t xml:space="preserve"> (1..maxNrofFreqSL-r16)) </w:t>
      </w:r>
      <w:r w:rsidRPr="00554E60">
        <w:rPr>
          <w:rFonts w:ascii="Courier New" w:eastAsia="Times New Roman" w:hAnsi="Courier New"/>
          <w:noProof/>
          <w:color w:val="993366"/>
          <w:sz w:val="16"/>
          <w:lang w:eastAsia="en-GB"/>
        </w:rPr>
        <w:t>OF</w:t>
      </w:r>
      <w:r>
        <w:rPr>
          <w:rFonts w:ascii="Courier New" w:hAnsi="Courier New"/>
          <w:noProof/>
          <w:sz w:val="16"/>
          <w:lang w:eastAsia="zh-CN"/>
        </w:rPr>
        <w:t xml:space="preserve"> </w:t>
      </w:r>
      <w:r w:rsidRPr="0058302F">
        <w:rPr>
          <w:rFonts w:ascii="Courier New" w:hAnsi="Courier New"/>
          <w:noProof/>
          <w:color w:val="993366"/>
          <w:sz w:val="16"/>
          <w:lang w:eastAsia="zh-CN"/>
        </w:rPr>
        <w:t>INTEGER</w:t>
      </w:r>
      <w:r w:rsidRPr="00934342">
        <w:rPr>
          <w:rFonts w:ascii="Courier New" w:hAnsi="Courier New"/>
          <w:noProof/>
          <w:sz w:val="16"/>
          <w:lang w:eastAsia="zh-CN"/>
        </w:rPr>
        <w:t xml:space="preserve"> (</w:t>
      </w:r>
      <w:r w:rsidRPr="003D6001">
        <w:rPr>
          <w:rFonts w:ascii="Courier New" w:hAnsi="Courier New"/>
          <w:noProof/>
          <w:sz w:val="16"/>
          <w:lang w:eastAsia="zh-CN"/>
        </w:rPr>
        <w:t>1..maxNrofFreqSL-r16</w:t>
      </w:r>
      <w:r w:rsidRPr="00934342">
        <w:rPr>
          <w:rFonts w:ascii="Courier New" w:hAnsi="Courier New"/>
          <w:noProof/>
          <w:sz w:val="16"/>
          <w:lang w:eastAsia="zh-CN"/>
        </w:rPr>
        <w:t>)</w:t>
      </w:r>
    </w:p>
    <w:p w14:paraId="41FD67D7" w14:textId="77777777" w:rsidR="00CD516A" w:rsidRPr="0099228F"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858184" w14:textId="77777777" w:rsidR="00CD516A"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zh-CN"/>
        </w:rPr>
      </w:pPr>
      <w:r w:rsidRPr="0099228F">
        <w:rPr>
          <w:rFonts w:ascii="Courier New" w:eastAsia="Yu Mincho" w:hAnsi="Courier New" w:hint="eastAsia"/>
          <w:noProof/>
          <w:sz w:val="16"/>
          <w:lang w:eastAsia="zh-CN"/>
        </w:rPr>
        <w:t>SL-TxResourceReqList-r16</w:t>
      </w:r>
      <w:r w:rsidRPr="0099228F">
        <w:rPr>
          <w:rFonts w:ascii="Courier New" w:eastAsia="Times New Roman" w:hAnsi="Courier New"/>
          <w:noProof/>
          <w:sz w:val="16"/>
          <w:lang w:eastAsia="en-GB"/>
        </w:rPr>
        <w:t xml:space="preserve"> ::= </w:t>
      </w:r>
      <w:r>
        <w:rPr>
          <w:rFonts w:ascii="Courier New" w:eastAsia="Times New Roman" w:hAnsi="Courier New"/>
          <w:noProof/>
          <w:sz w:val="16"/>
          <w:lang w:eastAsia="en-GB"/>
        </w:rPr>
        <w:t xml:space="preserve">          </w:t>
      </w:r>
      <w:r w:rsidRPr="00B50D38">
        <w:rPr>
          <w:rFonts w:ascii="Courier New" w:eastAsia="Times New Roman" w:hAnsi="Courier New"/>
          <w:noProof/>
          <w:color w:val="993366"/>
          <w:sz w:val="16"/>
          <w:lang w:eastAsia="en-GB"/>
        </w:rPr>
        <w:t>SEQUENCE</w:t>
      </w:r>
      <w:r w:rsidRPr="0099228F">
        <w:rPr>
          <w:rFonts w:ascii="Courier New" w:eastAsia="Times New Roman" w:hAnsi="Courier New"/>
          <w:noProof/>
          <w:sz w:val="16"/>
          <w:lang w:eastAsia="en-GB"/>
        </w:rPr>
        <w:t xml:space="preserve"> (</w:t>
      </w:r>
      <w:r w:rsidRPr="00554E60">
        <w:rPr>
          <w:rFonts w:ascii="Courier New" w:eastAsia="Times New Roman" w:hAnsi="Courier New"/>
          <w:noProof/>
          <w:color w:val="993366"/>
          <w:sz w:val="16"/>
          <w:lang w:eastAsia="en-GB"/>
        </w:rPr>
        <w:t>SIZE</w:t>
      </w:r>
      <w:r w:rsidRPr="0099228F">
        <w:rPr>
          <w:rFonts w:ascii="Courier New" w:eastAsia="Times New Roman" w:hAnsi="Courier New"/>
          <w:noProof/>
          <w:sz w:val="16"/>
          <w:lang w:eastAsia="en-GB"/>
        </w:rPr>
        <w:t xml:space="preserve"> (1</w:t>
      </w:r>
      <w:r w:rsidRPr="00934342">
        <w:rPr>
          <w:rFonts w:ascii="Courier New" w:eastAsia="Times New Roman" w:hAnsi="Courier New"/>
          <w:noProof/>
          <w:sz w:val="16"/>
          <w:lang w:eastAsia="en-GB"/>
        </w:rPr>
        <w:t>..maxNrof</w:t>
      </w:r>
      <w:r w:rsidRPr="00934342">
        <w:rPr>
          <w:rFonts w:ascii="Courier New" w:eastAsia="Times New Roman" w:hAnsi="Courier New"/>
          <w:noProof/>
          <w:sz w:val="16"/>
          <w:lang w:eastAsia="zh-CN"/>
        </w:rPr>
        <w:t>SL-Dest-r16</w:t>
      </w:r>
      <w:r w:rsidRPr="00934342">
        <w:rPr>
          <w:rFonts w:ascii="Courier New" w:eastAsia="Times New Roman" w:hAnsi="Courier New"/>
          <w:noProof/>
          <w:sz w:val="16"/>
          <w:lang w:eastAsia="en-GB"/>
        </w:rPr>
        <w:t>))</w:t>
      </w:r>
      <w:r w:rsidRPr="0099228F">
        <w:rPr>
          <w:rFonts w:ascii="Courier New" w:eastAsia="Times New Roman" w:hAnsi="Courier New"/>
          <w:noProof/>
          <w:sz w:val="16"/>
          <w:lang w:eastAsia="en-GB"/>
        </w:rPr>
        <w:t xml:space="preserve"> </w:t>
      </w:r>
      <w:r w:rsidRPr="00554E60">
        <w:rPr>
          <w:rFonts w:ascii="Courier New" w:eastAsia="Times New Roman" w:hAnsi="Courier New"/>
          <w:noProof/>
          <w:color w:val="993366"/>
          <w:sz w:val="16"/>
          <w:lang w:eastAsia="en-GB"/>
        </w:rPr>
        <w:t>OF</w:t>
      </w:r>
      <w:r w:rsidRPr="0099228F">
        <w:rPr>
          <w:rFonts w:ascii="Courier New" w:eastAsia="Times New Roman" w:hAnsi="Courier New"/>
          <w:noProof/>
          <w:sz w:val="16"/>
          <w:lang w:eastAsia="en-GB"/>
        </w:rPr>
        <w:t xml:space="preserve"> </w:t>
      </w:r>
      <w:r w:rsidRPr="0099228F">
        <w:rPr>
          <w:rFonts w:ascii="Courier New" w:eastAsia="Yu Mincho" w:hAnsi="Courier New" w:hint="eastAsia"/>
          <w:noProof/>
          <w:sz w:val="16"/>
          <w:lang w:eastAsia="zh-CN"/>
        </w:rPr>
        <w:t>SL-TxResourceReq-r16</w:t>
      </w:r>
    </w:p>
    <w:p w14:paraId="69C679B2" w14:textId="0E08CCDE" w:rsidR="00CD516A" w:rsidRPr="0099228F" w:rsidRDefault="00F930D7"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zh-CN"/>
        </w:rPr>
      </w:pPr>
      <w:ins w:id="42" w:author="Huawei" w:date="2020-04-09T17:51:00Z">
        <w:r>
          <w:rPr>
            <w:rFonts w:ascii="Courier New" w:eastAsia="Yu Mincho" w:hAnsi="Courier New" w:hint="eastAsia"/>
            <w:noProof/>
            <w:sz w:val="16"/>
            <w:lang w:eastAsia="zh-CN"/>
          </w:rPr>
          <w:t>SL-TxResourceReqList-</w:t>
        </w:r>
        <w:r>
          <w:rPr>
            <w:rFonts w:ascii="Courier New" w:eastAsia="Yu Mincho" w:hAnsi="Courier New"/>
            <w:noProof/>
            <w:sz w:val="16"/>
            <w:lang w:eastAsia="zh-CN"/>
          </w:rPr>
          <w:t>v</w:t>
        </w:r>
        <w:r w:rsidRPr="0099228F">
          <w:rPr>
            <w:rFonts w:ascii="Courier New" w:eastAsia="Yu Mincho" w:hAnsi="Courier New" w:hint="eastAsia"/>
            <w:noProof/>
            <w:sz w:val="16"/>
            <w:lang w:eastAsia="zh-CN"/>
          </w:rPr>
          <w:t>16</w:t>
        </w:r>
        <w:r>
          <w:rPr>
            <w:rFonts w:ascii="Courier New" w:eastAsia="Yu Mincho" w:hAnsi="Courier New"/>
            <w:noProof/>
            <w:sz w:val="16"/>
            <w:lang w:eastAsia="zh-CN"/>
          </w:rPr>
          <w:t>10</w:t>
        </w:r>
        <w:r w:rsidRPr="0099228F">
          <w:rPr>
            <w:rFonts w:ascii="Courier New" w:eastAsia="Times New Roman" w:hAnsi="Courier New"/>
            <w:noProof/>
            <w:sz w:val="16"/>
            <w:lang w:eastAsia="en-GB"/>
          </w:rPr>
          <w:t xml:space="preserve"> ::= </w:t>
        </w:r>
        <w:r>
          <w:rPr>
            <w:rFonts w:ascii="Courier New" w:eastAsia="Times New Roman" w:hAnsi="Courier New"/>
            <w:noProof/>
            <w:sz w:val="16"/>
            <w:lang w:eastAsia="en-GB"/>
          </w:rPr>
          <w:t xml:space="preserve">          </w:t>
        </w:r>
        <w:r w:rsidRPr="00B50D38">
          <w:rPr>
            <w:rFonts w:ascii="Courier New" w:eastAsia="Times New Roman" w:hAnsi="Courier New"/>
            <w:noProof/>
            <w:color w:val="993366"/>
            <w:sz w:val="16"/>
            <w:lang w:eastAsia="en-GB"/>
          </w:rPr>
          <w:t>SEQUENCE</w:t>
        </w:r>
        <w:r w:rsidRPr="0099228F">
          <w:rPr>
            <w:rFonts w:ascii="Courier New" w:eastAsia="Times New Roman" w:hAnsi="Courier New"/>
            <w:noProof/>
            <w:sz w:val="16"/>
            <w:lang w:eastAsia="en-GB"/>
          </w:rPr>
          <w:t xml:space="preserve"> (</w:t>
        </w:r>
        <w:r w:rsidRPr="00554E60">
          <w:rPr>
            <w:rFonts w:ascii="Courier New" w:eastAsia="Times New Roman" w:hAnsi="Courier New"/>
            <w:noProof/>
            <w:color w:val="993366"/>
            <w:sz w:val="16"/>
            <w:lang w:eastAsia="en-GB"/>
          </w:rPr>
          <w:t>SIZE</w:t>
        </w:r>
        <w:r w:rsidRPr="0099228F">
          <w:rPr>
            <w:rFonts w:ascii="Courier New" w:eastAsia="Times New Roman" w:hAnsi="Courier New"/>
            <w:noProof/>
            <w:sz w:val="16"/>
            <w:lang w:eastAsia="en-GB"/>
          </w:rPr>
          <w:t xml:space="preserve"> (1</w:t>
        </w:r>
        <w:r w:rsidRPr="00934342">
          <w:rPr>
            <w:rFonts w:ascii="Courier New" w:eastAsia="Times New Roman" w:hAnsi="Courier New"/>
            <w:noProof/>
            <w:sz w:val="16"/>
            <w:lang w:eastAsia="en-GB"/>
          </w:rPr>
          <w:t>..maxNrof</w:t>
        </w:r>
        <w:r w:rsidRPr="00934342">
          <w:rPr>
            <w:rFonts w:ascii="Courier New" w:eastAsia="Times New Roman" w:hAnsi="Courier New"/>
            <w:noProof/>
            <w:sz w:val="16"/>
            <w:lang w:eastAsia="zh-CN"/>
          </w:rPr>
          <w:t>SL-Dest-r16</w:t>
        </w:r>
        <w:r w:rsidRPr="00934342">
          <w:rPr>
            <w:rFonts w:ascii="Courier New" w:eastAsia="Times New Roman" w:hAnsi="Courier New"/>
            <w:noProof/>
            <w:sz w:val="16"/>
            <w:lang w:eastAsia="en-GB"/>
          </w:rPr>
          <w:t>))</w:t>
        </w:r>
        <w:r w:rsidRPr="0099228F">
          <w:rPr>
            <w:rFonts w:ascii="Courier New" w:eastAsia="Times New Roman" w:hAnsi="Courier New"/>
            <w:noProof/>
            <w:sz w:val="16"/>
            <w:lang w:eastAsia="en-GB"/>
          </w:rPr>
          <w:t xml:space="preserve"> </w:t>
        </w:r>
        <w:r w:rsidRPr="00554E60">
          <w:rPr>
            <w:rFonts w:ascii="Courier New" w:eastAsia="Times New Roman" w:hAnsi="Courier New"/>
            <w:noProof/>
            <w:color w:val="993366"/>
            <w:sz w:val="16"/>
            <w:lang w:eastAsia="en-GB"/>
          </w:rPr>
          <w:t>OF</w:t>
        </w:r>
        <w:r w:rsidRPr="0099228F">
          <w:rPr>
            <w:rFonts w:ascii="Courier New" w:eastAsia="Times New Roman" w:hAnsi="Courier New"/>
            <w:noProof/>
            <w:sz w:val="16"/>
            <w:lang w:eastAsia="en-GB"/>
          </w:rPr>
          <w:t xml:space="preserve"> </w:t>
        </w:r>
        <w:r w:rsidRPr="0099228F">
          <w:rPr>
            <w:rFonts w:ascii="Courier New" w:eastAsia="Yu Mincho" w:hAnsi="Courier New" w:hint="eastAsia"/>
            <w:noProof/>
            <w:sz w:val="16"/>
            <w:lang w:eastAsia="zh-CN"/>
          </w:rPr>
          <w:t>SL-TxResourceReq-</w:t>
        </w:r>
        <w:r>
          <w:rPr>
            <w:rFonts w:ascii="Courier New" w:eastAsia="Yu Mincho" w:hAnsi="Courier New"/>
            <w:noProof/>
            <w:sz w:val="16"/>
            <w:lang w:eastAsia="zh-CN"/>
          </w:rPr>
          <w:t>v</w:t>
        </w:r>
        <w:r w:rsidRPr="0099228F">
          <w:rPr>
            <w:rFonts w:ascii="Courier New" w:eastAsia="Yu Mincho" w:hAnsi="Courier New" w:hint="eastAsia"/>
            <w:noProof/>
            <w:sz w:val="16"/>
            <w:lang w:eastAsia="zh-CN"/>
          </w:rPr>
          <w:t>16</w:t>
        </w:r>
        <w:r>
          <w:rPr>
            <w:rFonts w:ascii="Courier New" w:eastAsia="Yu Mincho" w:hAnsi="Courier New"/>
            <w:noProof/>
            <w:sz w:val="16"/>
            <w:lang w:eastAsia="zh-CN"/>
          </w:rPr>
          <w:t>10</w:t>
        </w:r>
      </w:ins>
    </w:p>
    <w:p w14:paraId="7E378C35" w14:textId="77777777" w:rsidR="00CD516A" w:rsidRPr="0099228F"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zh-CN"/>
        </w:rPr>
      </w:pPr>
    </w:p>
    <w:p w14:paraId="340AD8B2" w14:textId="77777777" w:rsidR="00CD516A" w:rsidRPr="0099228F"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zh-CN"/>
        </w:rPr>
      </w:pPr>
      <w:r w:rsidRPr="0099228F">
        <w:rPr>
          <w:rFonts w:ascii="Courier New" w:eastAsia="Yu Mincho" w:hAnsi="Courier New" w:hint="eastAsia"/>
          <w:noProof/>
          <w:sz w:val="16"/>
          <w:lang w:eastAsia="zh-CN"/>
        </w:rPr>
        <w:t>SL-TxResourceReq-r16</w:t>
      </w:r>
      <w:r w:rsidRPr="0099228F">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B50D38">
        <w:rPr>
          <w:rFonts w:ascii="Courier New" w:eastAsia="Times New Roman" w:hAnsi="Courier New"/>
          <w:noProof/>
          <w:color w:val="993366"/>
          <w:sz w:val="16"/>
          <w:lang w:eastAsia="en-GB"/>
        </w:rPr>
        <w:t>SEQUENCE</w:t>
      </w:r>
      <w:r w:rsidRPr="0099228F">
        <w:rPr>
          <w:rFonts w:ascii="Courier New" w:eastAsia="Times New Roman" w:hAnsi="Courier New"/>
          <w:noProof/>
          <w:sz w:val="16"/>
          <w:lang w:eastAsia="en-GB"/>
        </w:rPr>
        <w:t xml:space="preserve"> {</w:t>
      </w:r>
    </w:p>
    <w:p w14:paraId="1F27FFDB" w14:textId="77777777" w:rsidR="00CD516A" w:rsidRPr="0099228F"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zh-CN"/>
        </w:rPr>
      </w:pPr>
      <w:r w:rsidRPr="0099228F">
        <w:rPr>
          <w:rFonts w:ascii="Courier New" w:eastAsia="Times New Roman" w:hAnsi="Courier New"/>
          <w:noProof/>
          <w:sz w:val="16"/>
          <w:lang w:eastAsia="en-GB"/>
        </w:rPr>
        <w:t xml:space="preserve">    </w:t>
      </w:r>
      <w:r w:rsidRPr="0099228F">
        <w:rPr>
          <w:rFonts w:ascii="Courier New" w:eastAsia="Yu Mincho" w:hAnsi="Courier New" w:hint="eastAsia"/>
          <w:noProof/>
          <w:sz w:val="16"/>
          <w:lang w:eastAsia="zh-CN"/>
        </w:rPr>
        <w:t>sl</w:t>
      </w:r>
      <w:r w:rsidRPr="0099228F">
        <w:rPr>
          <w:rFonts w:ascii="Courier New" w:eastAsia="Times New Roman" w:hAnsi="Courier New"/>
          <w:noProof/>
          <w:sz w:val="16"/>
          <w:lang w:eastAsia="zh-CN"/>
        </w:rPr>
        <w:t>-DestinationIdentity</w:t>
      </w:r>
      <w:r w:rsidRPr="0099228F">
        <w:rPr>
          <w:rFonts w:ascii="Courier New" w:eastAsia="Times New Roman" w:hAnsi="Courier New"/>
          <w:noProof/>
          <w:sz w:val="16"/>
          <w:lang w:eastAsia="en-GB"/>
        </w:rPr>
        <w:t xml:space="preserve">-r16         </w:t>
      </w:r>
      <w:r>
        <w:rPr>
          <w:rFonts w:ascii="Courier New" w:eastAsia="Times New Roman" w:hAnsi="Courier New"/>
          <w:noProof/>
          <w:sz w:val="16"/>
          <w:lang w:eastAsia="en-GB"/>
        </w:rPr>
        <w:t xml:space="preserve">    </w:t>
      </w:r>
      <w:r w:rsidRPr="0099228F">
        <w:rPr>
          <w:rFonts w:ascii="Courier New" w:eastAsia="Times New Roman" w:hAnsi="Courier New"/>
          <w:noProof/>
          <w:sz w:val="16"/>
          <w:lang w:eastAsia="zh-CN"/>
        </w:rPr>
        <w:t>SL-DestinationIdentity</w:t>
      </w:r>
      <w:r w:rsidRPr="0099228F">
        <w:rPr>
          <w:rFonts w:ascii="Courier New" w:eastAsia="Yu Mincho" w:hAnsi="Courier New" w:hint="eastAsia"/>
          <w:noProof/>
          <w:sz w:val="16"/>
          <w:lang w:eastAsia="zh-CN"/>
        </w:rPr>
        <w:t>-r16</w:t>
      </w:r>
      <w:r w:rsidRPr="0099228F">
        <w:rPr>
          <w:rFonts w:ascii="Courier New" w:eastAsia="Times New Roman" w:hAnsi="Courier New"/>
          <w:noProof/>
          <w:sz w:val="16"/>
          <w:lang w:eastAsia="en-GB"/>
        </w:rPr>
        <w:t>,</w:t>
      </w:r>
    </w:p>
    <w:p w14:paraId="5C8F2A35" w14:textId="77777777" w:rsidR="00CD516A"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zh-CN"/>
        </w:rPr>
        <w:t xml:space="preserve">    </w:t>
      </w:r>
      <w:r w:rsidRPr="0099228F">
        <w:rPr>
          <w:rFonts w:ascii="Courier New" w:eastAsia="Times New Roman" w:hAnsi="Courier New" w:hint="eastAsia"/>
          <w:noProof/>
          <w:sz w:val="16"/>
          <w:lang w:eastAsia="zh-CN"/>
        </w:rPr>
        <w:t>sl-CastType-r16</w:t>
      </w:r>
      <w:r w:rsidRPr="0099228F">
        <w:rPr>
          <w:rFonts w:ascii="Courier New" w:eastAsia="Times New Roman" w:hAnsi="Courier New"/>
          <w:noProof/>
          <w:sz w:val="16"/>
          <w:lang w:eastAsia="en-GB"/>
        </w:rPr>
        <w:t xml:space="preserve">             </w:t>
      </w:r>
      <w:r w:rsidRPr="0099228F">
        <w:rPr>
          <w:rFonts w:ascii="Courier New" w:eastAsia="Times New Roman" w:hAnsi="Courier New" w:hint="eastAsia"/>
          <w:noProof/>
          <w:sz w:val="16"/>
          <w:lang w:eastAsia="zh-CN"/>
        </w:rPr>
        <w:t xml:space="preserve">   </w:t>
      </w:r>
      <w:r w:rsidRPr="0099228F">
        <w:rPr>
          <w:rFonts w:ascii="Courier New" w:eastAsia="Times New Roman" w:hAnsi="Courier New"/>
          <w:noProof/>
          <w:sz w:val="16"/>
          <w:lang w:eastAsia="zh-CN"/>
        </w:rPr>
        <w:t xml:space="preserve">    </w:t>
      </w:r>
      <w:r>
        <w:rPr>
          <w:rFonts w:ascii="Courier New" w:eastAsia="Times New Roman" w:hAnsi="Courier New"/>
          <w:noProof/>
          <w:sz w:val="16"/>
          <w:lang w:eastAsia="en-GB"/>
        </w:rPr>
        <w:t xml:space="preserve">    </w:t>
      </w:r>
      <w:r w:rsidRPr="00B50D38">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w:t>
      </w:r>
      <w:r w:rsidRPr="0099228F">
        <w:rPr>
          <w:rFonts w:ascii="Courier New" w:eastAsia="Times New Roman" w:hAnsi="Courier New"/>
          <w:noProof/>
          <w:sz w:val="16"/>
          <w:lang w:eastAsia="en-GB"/>
        </w:rPr>
        <w:t>broadcast, groupcast, unicast, spare1}</w:t>
      </w:r>
      <w:r>
        <w:rPr>
          <w:rFonts w:ascii="Courier New" w:eastAsia="Times New Roman" w:hAnsi="Courier New"/>
          <w:noProof/>
          <w:sz w:val="16"/>
          <w:lang w:eastAsia="en-GB"/>
        </w:rPr>
        <w:t>,</w:t>
      </w:r>
    </w:p>
    <w:p w14:paraId="7B530F30" w14:textId="77777777" w:rsidR="00CD516A"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eastAsia="Times New Roman" w:hAnsi="Courier New"/>
          <w:noProof/>
          <w:sz w:val="16"/>
          <w:lang w:eastAsia="zh-CN"/>
        </w:rPr>
        <w:t xml:space="preserve">    sl</w:t>
      </w:r>
      <w:r>
        <w:rPr>
          <w:rFonts w:ascii="Courier New" w:hAnsi="Courier New"/>
          <w:noProof/>
          <w:sz w:val="16"/>
          <w:lang w:eastAsia="zh-CN"/>
        </w:rPr>
        <w:t xml:space="preserve">-RLC-ModeIndicationList-r16          </w:t>
      </w:r>
      <w:r w:rsidRPr="00B50D38">
        <w:rPr>
          <w:rFonts w:ascii="Courier New" w:eastAsia="Times New Roman" w:hAnsi="Courier New"/>
          <w:noProof/>
          <w:color w:val="993366"/>
          <w:sz w:val="16"/>
          <w:lang w:eastAsia="en-GB"/>
        </w:rPr>
        <w:t>SEQUENCE</w:t>
      </w:r>
      <w:r w:rsidRPr="0099228F">
        <w:rPr>
          <w:rFonts w:ascii="Courier New" w:eastAsia="Times New Roman" w:hAnsi="Courier New"/>
          <w:noProof/>
          <w:sz w:val="16"/>
          <w:lang w:eastAsia="en-GB"/>
        </w:rPr>
        <w:t xml:space="preserve"> (</w:t>
      </w:r>
      <w:r w:rsidRPr="00554E60">
        <w:rPr>
          <w:rFonts w:ascii="Courier New" w:eastAsia="Times New Roman" w:hAnsi="Courier New"/>
          <w:noProof/>
          <w:color w:val="993366"/>
          <w:sz w:val="16"/>
          <w:lang w:eastAsia="en-GB"/>
        </w:rPr>
        <w:t>SIZE</w:t>
      </w:r>
      <w:r w:rsidRPr="0099228F">
        <w:rPr>
          <w:rFonts w:ascii="Courier New" w:eastAsia="Times New Roman" w:hAnsi="Courier New"/>
          <w:noProof/>
          <w:sz w:val="16"/>
          <w:lang w:eastAsia="en-GB"/>
        </w:rPr>
        <w:t xml:space="preserve"> (1</w:t>
      </w:r>
      <w:r w:rsidRPr="00934342">
        <w:rPr>
          <w:rFonts w:ascii="Courier New" w:eastAsia="Times New Roman" w:hAnsi="Courier New"/>
          <w:noProof/>
          <w:sz w:val="16"/>
          <w:lang w:eastAsia="en-GB"/>
        </w:rPr>
        <w:t>..</w:t>
      </w:r>
      <w:r w:rsidRPr="00055A84">
        <w:rPr>
          <w:rFonts w:ascii="Courier New" w:eastAsia="Times New Roman" w:hAnsi="Courier New"/>
          <w:noProof/>
          <w:snapToGrid w:val="0"/>
          <w:sz w:val="16"/>
          <w:lang w:eastAsia="en-GB"/>
        </w:rPr>
        <w:t xml:space="preserve"> </w:t>
      </w:r>
      <w:r>
        <w:rPr>
          <w:rFonts w:ascii="Courier New" w:eastAsia="Times New Roman" w:hAnsi="Courier New"/>
          <w:noProof/>
          <w:snapToGrid w:val="0"/>
          <w:sz w:val="16"/>
          <w:lang w:eastAsia="en-GB"/>
        </w:rPr>
        <w:t>maxNrofSLRB</w:t>
      </w:r>
      <w:r w:rsidRPr="00934342">
        <w:rPr>
          <w:rFonts w:ascii="Courier New" w:eastAsia="Times New Roman" w:hAnsi="Courier New"/>
          <w:noProof/>
          <w:sz w:val="16"/>
          <w:lang w:eastAsia="zh-CN"/>
        </w:rPr>
        <w:t>-r16</w:t>
      </w:r>
      <w:r w:rsidRPr="00934342">
        <w:rPr>
          <w:rFonts w:ascii="Courier New" w:eastAsia="Times New Roman" w:hAnsi="Courier New"/>
          <w:noProof/>
          <w:sz w:val="16"/>
          <w:lang w:eastAsia="en-GB"/>
        </w:rPr>
        <w:t>))</w:t>
      </w:r>
      <w:r w:rsidRPr="0099228F">
        <w:rPr>
          <w:rFonts w:ascii="Courier New" w:eastAsia="Times New Roman" w:hAnsi="Courier New"/>
          <w:noProof/>
          <w:sz w:val="16"/>
          <w:lang w:eastAsia="en-GB"/>
        </w:rPr>
        <w:t xml:space="preserve"> </w:t>
      </w:r>
      <w:r w:rsidRPr="00554E60">
        <w:rPr>
          <w:rFonts w:ascii="Courier New" w:eastAsia="Times New Roman" w:hAnsi="Courier New"/>
          <w:noProof/>
          <w:color w:val="993366"/>
          <w:sz w:val="16"/>
          <w:lang w:eastAsia="en-GB"/>
        </w:rPr>
        <w:t>OF</w:t>
      </w:r>
      <w:r>
        <w:rPr>
          <w:rFonts w:ascii="Courier New" w:hAnsi="Courier New"/>
          <w:noProof/>
          <w:sz w:val="16"/>
          <w:lang w:eastAsia="zh-CN"/>
        </w:rPr>
        <w:t xml:space="preserve"> SL-RLC-ModeIndication-r16</w:t>
      </w:r>
      <w:r w:rsidRPr="00F87F77">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400F7C">
        <w:rPr>
          <w:rFonts w:ascii="Courier New" w:eastAsia="Times New Roman" w:hAnsi="Courier New"/>
          <w:noProof/>
          <w:color w:val="993366"/>
          <w:sz w:val="16"/>
          <w:lang w:eastAsia="en-GB"/>
        </w:rPr>
        <w:t>OPTIONAL</w:t>
      </w:r>
      <w:r>
        <w:rPr>
          <w:rFonts w:ascii="Courier New" w:hAnsi="Courier New"/>
          <w:noProof/>
          <w:sz w:val="16"/>
          <w:lang w:eastAsia="zh-CN"/>
        </w:rPr>
        <w:t>,</w:t>
      </w:r>
    </w:p>
    <w:p w14:paraId="3C7A9FC5" w14:textId="77777777" w:rsidR="00CD516A"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noProof/>
          <w:sz w:val="16"/>
          <w:lang w:eastAsia="zh-CN"/>
        </w:rPr>
        <w:t xml:space="preserve">    </w:t>
      </w:r>
      <w:r>
        <w:rPr>
          <w:rFonts w:ascii="Courier New" w:hAnsi="Courier New" w:hint="eastAsia"/>
          <w:noProof/>
          <w:sz w:val="16"/>
          <w:lang w:eastAsia="zh-CN"/>
        </w:rPr>
        <w:t>s</w:t>
      </w:r>
      <w:r>
        <w:rPr>
          <w:rFonts w:ascii="Courier New" w:hAnsi="Courier New"/>
          <w:noProof/>
          <w:sz w:val="16"/>
          <w:lang w:eastAsia="zh-CN"/>
        </w:rPr>
        <w:t xml:space="preserve">l-QoS-InfoList-r16                </w:t>
      </w:r>
      <w:r>
        <w:rPr>
          <w:rFonts w:ascii="Courier New" w:eastAsia="Times New Roman" w:hAnsi="Courier New"/>
          <w:noProof/>
          <w:sz w:val="16"/>
          <w:lang w:eastAsia="en-GB"/>
        </w:rPr>
        <w:t xml:space="preserve">    </w:t>
      </w:r>
      <w:r w:rsidRPr="00B50D38">
        <w:rPr>
          <w:rFonts w:ascii="Courier New" w:hAnsi="Courier New"/>
          <w:noProof/>
          <w:color w:val="993366"/>
          <w:sz w:val="16"/>
          <w:lang w:eastAsia="zh-CN"/>
        </w:rPr>
        <w:t>SEQUENCE</w:t>
      </w:r>
      <w:r>
        <w:rPr>
          <w:rFonts w:ascii="Courier New" w:hAnsi="Courier New"/>
          <w:noProof/>
          <w:sz w:val="16"/>
          <w:lang w:eastAsia="zh-CN"/>
        </w:rPr>
        <w:t xml:space="preserve"> (</w:t>
      </w:r>
      <w:r w:rsidRPr="00554E60">
        <w:rPr>
          <w:rFonts w:ascii="Courier New" w:hAnsi="Courier New"/>
          <w:noProof/>
          <w:color w:val="993366"/>
          <w:sz w:val="16"/>
          <w:lang w:eastAsia="zh-CN"/>
        </w:rPr>
        <w:t>SIZE</w:t>
      </w:r>
      <w:r>
        <w:rPr>
          <w:rFonts w:ascii="Courier New" w:hAnsi="Courier New"/>
          <w:noProof/>
          <w:sz w:val="16"/>
          <w:lang w:eastAsia="zh-CN"/>
        </w:rPr>
        <w:t xml:space="preserve"> (1..</w:t>
      </w:r>
      <w:r w:rsidRPr="00792619">
        <w:rPr>
          <w:rFonts w:ascii="Courier New" w:eastAsia="Times New Roman" w:hAnsi="Courier New"/>
          <w:noProof/>
          <w:snapToGrid w:val="0"/>
          <w:sz w:val="16"/>
          <w:lang w:eastAsia="en-GB"/>
        </w:rPr>
        <w:t>maxNrofSL-QFIs</w:t>
      </w:r>
      <w:r w:rsidRPr="00F339D6">
        <w:rPr>
          <w:rFonts w:ascii="Courier New" w:eastAsia="Times New Roman" w:hAnsi="Courier New"/>
          <w:noProof/>
          <w:snapToGrid w:val="0"/>
          <w:sz w:val="16"/>
          <w:lang w:eastAsia="en-GB"/>
        </w:rPr>
        <w:t>PerDest-r16</w:t>
      </w:r>
      <w:r>
        <w:rPr>
          <w:rFonts w:ascii="Courier New" w:hAnsi="Courier New"/>
          <w:noProof/>
          <w:sz w:val="16"/>
          <w:lang w:eastAsia="zh-CN"/>
        </w:rPr>
        <w:t xml:space="preserve">)) </w:t>
      </w:r>
      <w:r w:rsidRPr="00554E60">
        <w:rPr>
          <w:rFonts w:ascii="Courier New" w:eastAsia="Times New Roman" w:hAnsi="Courier New"/>
          <w:noProof/>
          <w:color w:val="993366"/>
          <w:sz w:val="16"/>
          <w:lang w:eastAsia="en-GB"/>
        </w:rPr>
        <w:t>OF</w:t>
      </w:r>
      <w:r>
        <w:rPr>
          <w:rFonts w:ascii="Courier New" w:hAnsi="Courier New"/>
          <w:noProof/>
          <w:sz w:val="16"/>
          <w:lang w:eastAsia="zh-CN"/>
        </w:rPr>
        <w:t xml:space="preserve"> SL-QoS-Info-r16</w:t>
      </w:r>
      <w:r w:rsidRPr="008673D1">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400F7C">
        <w:rPr>
          <w:rFonts w:ascii="Courier New" w:eastAsia="Times New Roman" w:hAnsi="Courier New"/>
          <w:noProof/>
          <w:color w:val="993366"/>
          <w:sz w:val="16"/>
          <w:lang w:eastAsia="en-GB"/>
        </w:rPr>
        <w:t>OPTIONAL</w:t>
      </w:r>
      <w:r>
        <w:rPr>
          <w:rFonts w:ascii="Courier New" w:hAnsi="Courier New"/>
          <w:noProof/>
          <w:sz w:val="16"/>
          <w:lang w:eastAsia="zh-CN"/>
        </w:rPr>
        <w:t>,</w:t>
      </w:r>
    </w:p>
    <w:p w14:paraId="475021CE" w14:textId="77777777" w:rsidR="00CD516A" w:rsidRPr="000970BD"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noProof/>
          <w:sz w:val="16"/>
          <w:lang w:eastAsia="zh-CN"/>
        </w:rPr>
        <w:t xml:space="preserve">    sl-Failure-r16                         </w:t>
      </w:r>
      <w:r w:rsidRPr="00B50D38">
        <w:rPr>
          <w:rFonts w:ascii="Courier New" w:eastAsia="Times New Roman" w:hAnsi="Courier New"/>
          <w:noProof/>
          <w:color w:val="993366"/>
          <w:sz w:val="16"/>
          <w:lang w:eastAsia="en-GB"/>
        </w:rPr>
        <w:t>ENUMERATED</w:t>
      </w:r>
      <w:r w:rsidRPr="002B5FC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rlf, configFailure, </w:t>
      </w:r>
      <w:r w:rsidRPr="0037179C">
        <w:rPr>
          <w:rFonts w:ascii="Courier New" w:eastAsia="Malgun Gothic" w:hAnsi="Courier New"/>
          <w:noProof/>
          <w:sz w:val="16"/>
          <w:lang w:eastAsia="en-GB"/>
        </w:rPr>
        <w:t>spare2, spare1</w:t>
      </w:r>
      <w:r w:rsidRPr="002B5FC0">
        <w:rPr>
          <w:rFonts w:ascii="Courier New" w:eastAsia="Times New Roman" w:hAnsi="Courier New"/>
          <w:noProof/>
          <w:sz w:val="16"/>
          <w:lang w:eastAsia="en-GB"/>
        </w:rPr>
        <w:t>}</w:t>
      </w:r>
      <w:r w:rsidRPr="008673D1">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400F7C">
        <w:rPr>
          <w:rFonts w:ascii="Courier New" w:eastAsia="Times New Roman" w:hAnsi="Courier New"/>
          <w:noProof/>
          <w:color w:val="993366"/>
          <w:sz w:val="16"/>
          <w:lang w:eastAsia="en-GB"/>
        </w:rPr>
        <w:t>OPTIONAL</w:t>
      </w:r>
      <w:r>
        <w:rPr>
          <w:rFonts w:ascii="Courier New" w:hAnsi="Courier New"/>
          <w:noProof/>
          <w:sz w:val="16"/>
          <w:lang w:eastAsia="zh-CN"/>
        </w:rPr>
        <w:t>,</w:t>
      </w:r>
    </w:p>
    <w:p w14:paraId="682DC27C" w14:textId="77777777" w:rsidR="00CD516A"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noProof/>
          <w:sz w:val="16"/>
          <w:lang w:eastAsia="zh-CN"/>
        </w:rPr>
        <w:t xml:space="preserve">    sl-TypeTxSyncList-r16                  </w:t>
      </w:r>
      <w:r w:rsidRPr="00B50D38">
        <w:rPr>
          <w:rFonts w:ascii="Courier New" w:hAnsi="Courier New"/>
          <w:noProof/>
          <w:color w:val="993366"/>
          <w:sz w:val="16"/>
          <w:lang w:eastAsia="zh-CN"/>
        </w:rPr>
        <w:t>SEQUENCE</w:t>
      </w:r>
      <w:r>
        <w:rPr>
          <w:rFonts w:ascii="Courier New" w:hAnsi="Courier New"/>
          <w:noProof/>
          <w:sz w:val="16"/>
          <w:lang w:eastAsia="zh-CN"/>
        </w:rPr>
        <w:t xml:space="preserve"> (</w:t>
      </w:r>
      <w:r w:rsidRPr="00554E60">
        <w:rPr>
          <w:rFonts w:ascii="Courier New" w:hAnsi="Courier New"/>
          <w:noProof/>
          <w:color w:val="993366"/>
          <w:sz w:val="16"/>
          <w:lang w:eastAsia="zh-CN"/>
        </w:rPr>
        <w:t>SIZE</w:t>
      </w:r>
      <w:r>
        <w:rPr>
          <w:rFonts w:ascii="Courier New" w:hAnsi="Courier New"/>
          <w:noProof/>
          <w:sz w:val="16"/>
          <w:lang w:eastAsia="zh-CN"/>
        </w:rPr>
        <w:t xml:space="preserve"> (</w:t>
      </w:r>
      <w:r w:rsidRPr="00934342">
        <w:rPr>
          <w:rFonts w:ascii="Courier New" w:hAnsi="Courier New"/>
          <w:noProof/>
          <w:sz w:val="16"/>
          <w:lang w:eastAsia="zh-CN"/>
        </w:rPr>
        <w:t>1..maxNrofFreqSL-r16))</w:t>
      </w:r>
      <w:r>
        <w:rPr>
          <w:rFonts w:ascii="Courier New" w:hAnsi="Courier New"/>
          <w:noProof/>
          <w:sz w:val="16"/>
          <w:lang w:eastAsia="zh-CN"/>
        </w:rPr>
        <w:t xml:space="preserve"> </w:t>
      </w:r>
      <w:r w:rsidRPr="00554E60">
        <w:rPr>
          <w:rFonts w:ascii="Courier New" w:eastAsia="Times New Roman" w:hAnsi="Courier New"/>
          <w:noProof/>
          <w:color w:val="993366"/>
          <w:sz w:val="16"/>
          <w:lang w:eastAsia="en-GB"/>
        </w:rPr>
        <w:t>OF</w:t>
      </w:r>
      <w:r>
        <w:rPr>
          <w:rFonts w:ascii="Courier New" w:hAnsi="Courier New"/>
          <w:noProof/>
          <w:sz w:val="16"/>
          <w:lang w:eastAsia="zh-CN"/>
        </w:rPr>
        <w:t xml:space="preserve"> SL-TypeTxSync-r16</w:t>
      </w:r>
      <w:r w:rsidRPr="00423624">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400F7C">
        <w:rPr>
          <w:rFonts w:ascii="Courier New" w:eastAsia="Times New Roman" w:hAnsi="Courier New"/>
          <w:noProof/>
          <w:color w:val="993366"/>
          <w:sz w:val="16"/>
          <w:lang w:eastAsia="en-GB"/>
        </w:rPr>
        <w:t>OPTIONAL</w:t>
      </w:r>
      <w:r>
        <w:rPr>
          <w:rFonts w:ascii="Courier New" w:hAnsi="Courier New"/>
          <w:noProof/>
          <w:sz w:val="16"/>
          <w:lang w:eastAsia="zh-CN"/>
        </w:rPr>
        <w:t>,</w:t>
      </w:r>
    </w:p>
    <w:p w14:paraId="3E8B0968" w14:textId="77777777" w:rsidR="00CD516A" w:rsidRPr="00A94036"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noProof/>
          <w:sz w:val="16"/>
          <w:lang w:eastAsia="zh-CN"/>
        </w:rPr>
        <w:t xml:space="preserve">    sl-TxInterestedFreqList-r16        </w:t>
      </w:r>
      <w:r>
        <w:rPr>
          <w:rFonts w:ascii="Courier New" w:eastAsia="Times New Roman" w:hAnsi="Courier New"/>
          <w:noProof/>
          <w:sz w:val="16"/>
          <w:lang w:eastAsia="en-GB"/>
        </w:rPr>
        <w:t xml:space="preserve">    </w:t>
      </w:r>
      <w:r w:rsidRPr="00B50D38">
        <w:rPr>
          <w:rFonts w:ascii="Courier New" w:hAnsi="Courier New"/>
          <w:noProof/>
          <w:color w:val="993366"/>
          <w:sz w:val="16"/>
          <w:lang w:eastAsia="zh-CN"/>
        </w:rPr>
        <w:t>SEQUENCE</w:t>
      </w:r>
      <w:r>
        <w:rPr>
          <w:rFonts w:ascii="Courier New" w:hAnsi="Courier New"/>
          <w:noProof/>
          <w:sz w:val="16"/>
          <w:lang w:eastAsia="zh-CN"/>
        </w:rPr>
        <w:t xml:space="preserve"> (</w:t>
      </w:r>
      <w:r w:rsidRPr="00554E60">
        <w:rPr>
          <w:rFonts w:ascii="Courier New" w:hAnsi="Courier New"/>
          <w:noProof/>
          <w:color w:val="993366"/>
          <w:sz w:val="16"/>
          <w:lang w:eastAsia="zh-CN"/>
        </w:rPr>
        <w:t>SIZE</w:t>
      </w:r>
      <w:r w:rsidRPr="00934342">
        <w:rPr>
          <w:rFonts w:ascii="Courier New" w:hAnsi="Courier New"/>
          <w:noProof/>
          <w:sz w:val="16"/>
          <w:lang w:eastAsia="zh-CN"/>
        </w:rPr>
        <w:t xml:space="preserve"> (1..maxNrofFreqSL-r16)) </w:t>
      </w:r>
      <w:r w:rsidRPr="00554E60">
        <w:rPr>
          <w:rFonts w:ascii="Courier New" w:eastAsia="Times New Roman" w:hAnsi="Courier New"/>
          <w:noProof/>
          <w:color w:val="993366"/>
          <w:sz w:val="16"/>
          <w:lang w:eastAsia="en-GB"/>
        </w:rPr>
        <w:t>OF</w:t>
      </w:r>
      <w:r>
        <w:rPr>
          <w:rFonts w:ascii="Courier New" w:hAnsi="Courier New"/>
          <w:noProof/>
          <w:sz w:val="16"/>
          <w:lang w:eastAsia="zh-CN"/>
        </w:rPr>
        <w:t xml:space="preserve"> </w:t>
      </w:r>
      <w:r w:rsidRPr="0058302F">
        <w:rPr>
          <w:rFonts w:ascii="Courier New" w:hAnsi="Courier New"/>
          <w:noProof/>
          <w:color w:val="993366"/>
          <w:sz w:val="16"/>
          <w:lang w:eastAsia="zh-CN"/>
        </w:rPr>
        <w:t>INTEGER</w:t>
      </w:r>
      <w:r w:rsidRPr="00934342">
        <w:rPr>
          <w:rFonts w:ascii="Courier New" w:hAnsi="Courier New"/>
          <w:noProof/>
          <w:sz w:val="16"/>
          <w:lang w:eastAsia="zh-CN"/>
        </w:rPr>
        <w:t xml:space="preserve"> (</w:t>
      </w:r>
      <w:r w:rsidRPr="003D6001">
        <w:rPr>
          <w:rFonts w:ascii="Courier New" w:hAnsi="Courier New"/>
          <w:noProof/>
          <w:sz w:val="16"/>
          <w:lang w:eastAsia="zh-CN"/>
        </w:rPr>
        <w:t>1..maxNrofFreqSL-r16</w:t>
      </w:r>
      <w:r w:rsidRPr="00934342">
        <w:rPr>
          <w:rFonts w:ascii="Courier New" w:hAnsi="Courier New"/>
          <w:noProof/>
          <w:sz w:val="16"/>
          <w:lang w:eastAsia="zh-CN"/>
        </w:rPr>
        <w:t>)</w:t>
      </w:r>
      <w:r w:rsidRPr="00423624">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400F7C">
        <w:rPr>
          <w:rFonts w:ascii="Courier New" w:eastAsia="Times New Roman" w:hAnsi="Courier New"/>
          <w:noProof/>
          <w:color w:val="993366"/>
          <w:sz w:val="16"/>
          <w:lang w:eastAsia="en-GB"/>
        </w:rPr>
        <w:t>OPTIONAL</w:t>
      </w:r>
    </w:p>
    <w:p w14:paraId="76F4A602" w14:textId="77777777" w:rsidR="00CD516A" w:rsidRPr="0099228F"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zh-CN"/>
        </w:rPr>
      </w:pPr>
      <w:r w:rsidRPr="0099228F">
        <w:rPr>
          <w:rFonts w:ascii="Courier New" w:eastAsia="Yu Mincho" w:hAnsi="Courier New" w:hint="eastAsia"/>
          <w:noProof/>
          <w:sz w:val="16"/>
          <w:lang w:eastAsia="zh-CN"/>
        </w:rPr>
        <w:t>}</w:t>
      </w:r>
    </w:p>
    <w:p w14:paraId="229182A7" w14:textId="77777777" w:rsidR="00CD516A"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hint="eastAsia"/>
          <w:noProof/>
          <w:sz w:val="16"/>
          <w:lang w:eastAsia="zh-CN"/>
        </w:rPr>
        <w:t>S</w:t>
      </w:r>
      <w:r>
        <w:rPr>
          <w:rFonts w:ascii="Courier New" w:hAnsi="Courier New"/>
          <w:noProof/>
          <w:sz w:val="16"/>
          <w:lang w:eastAsia="zh-CN"/>
        </w:rPr>
        <w:t xml:space="preserve">L-QoS-Info-r16 ::=                    </w:t>
      </w:r>
      <w:r w:rsidRPr="00B50D38">
        <w:rPr>
          <w:rFonts w:ascii="Courier New" w:hAnsi="Courier New"/>
          <w:noProof/>
          <w:color w:val="993366"/>
          <w:sz w:val="16"/>
          <w:lang w:eastAsia="zh-CN"/>
        </w:rPr>
        <w:t>SEQUENCE</w:t>
      </w:r>
      <w:r>
        <w:rPr>
          <w:rFonts w:ascii="Courier New" w:hAnsi="Courier New"/>
          <w:noProof/>
          <w:sz w:val="16"/>
          <w:lang w:eastAsia="zh-CN"/>
        </w:rPr>
        <w:t xml:space="preserve"> {</w:t>
      </w:r>
    </w:p>
    <w:p w14:paraId="434E181C" w14:textId="77777777" w:rsidR="00CD516A"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3D0596">
        <w:rPr>
          <w:rFonts w:ascii="Courier New" w:hAnsi="Courier New"/>
          <w:noProof/>
          <w:sz w:val="16"/>
          <w:lang w:eastAsia="zh-CN"/>
        </w:rPr>
        <w:t xml:space="preserve">    </w:t>
      </w:r>
      <w:r w:rsidRPr="001A58A4">
        <w:rPr>
          <w:rFonts w:ascii="Courier New" w:hAnsi="Courier New"/>
          <w:noProof/>
          <w:sz w:val="16"/>
          <w:lang w:eastAsia="zh-CN"/>
        </w:rPr>
        <w:t>sl</w:t>
      </w:r>
      <w:r>
        <w:rPr>
          <w:rFonts w:ascii="Courier New" w:hAnsi="Courier New"/>
          <w:noProof/>
          <w:sz w:val="16"/>
          <w:lang w:eastAsia="zh-CN"/>
        </w:rPr>
        <w:t xml:space="preserve">-QoS-FlowIdentity-r16               </w:t>
      </w:r>
      <w:r w:rsidRPr="004A7B0E">
        <w:rPr>
          <w:rFonts w:ascii="Courier New" w:hAnsi="Courier New"/>
          <w:noProof/>
          <w:sz w:val="16"/>
          <w:lang w:eastAsia="zh-CN"/>
        </w:rPr>
        <w:t>SL-QoS-FlowIdentity</w:t>
      </w:r>
      <w:r>
        <w:rPr>
          <w:rFonts w:ascii="Courier New" w:hAnsi="Courier New"/>
          <w:noProof/>
          <w:sz w:val="16"/>
          <w:lang w:eastAsia="zh-CN"/>
        </w:rPr>
        <w:t>-r16,</w:t>
      </w:r>
    </w:p>
    <w:p w14:paraId="25FFC30A" w14:textId="77777777" w:rsidR="00CD516A"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noProof/>
          <w:sz w:val="16"/>
          <w:lang w:eastAsia="zh-CN"/>
        </w:rPr>
        <w:t xml:space="preserve">    sl-QoS-Profile-r16                    SL-QoS-Profile-r16                                                         </w:t>
      </w:r>
      <w:r>
        <w:rPr>
          <w:rFonts w:ascii="Courier New" w:eastAsia="Times New Roman" w:hAnsi="Courier New"/>
          <w:noProof/>
          <w:sz w:val="16"/>
          <w:lang w:eastAsia="en-GB"/>
        </w:rPr>
        <w:t xml:space="preserve"> </w:t>
      </w:r>
      <w:r w:rsidRPr="00400F7C">
        <w:rPr>
          <w:rFonts w:ascii="Courier New" w:eastAsia="Times New Roman" w:hAnsi="Courier New"/>
          <w:noProof/>
          <w:color w:val="993366"/>
          <w:sz w:val="16"/>
          <w:lang w:eastAsia="en-GB"/>
        </w:rPr>
        <w:t>OPTIONAL</w:t>
      </w:r>
    </w:p>
    <w:p w14:paraId="5FEA1A71" w14:textId="77777777" w:rsidR="00CD516A"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noProof/>
          <w:sz w:val="16"/>
          <w:lang w:eastAsia="zh-CN"/>
        </w:rPr>
        <w:t>}</w:t>
      </w:r>
    </w:p>
    <w:p w14:paraId="330549A7" w14:textId="77777777" w:rsidR="00CD516A"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6CE75505" w14:textId="77777777" w:rsidR="00CD516A" w:rsidRPr="00A671BA"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noProof/>
          <w:sz w:val="16"/>
          <w:lang w:eastAsia="zh-CN"/>
        </w:rPr>
        <w:t xml:space="preserve">SL-RLC-ModeIndication-r16 </w:t>
      </w:r>
      <w:r w:rsidRPr="00DC0A77">
        <w:rPr>
          <w:rFonts w:ascii="Courier New" w:hAnsi="Courier New"/>
          <w:noProof/>
          <w:sz w:val="16"/>
          <w:lang w:eastAsia="zh-CN"/>
        </w:rPr>
        <w:t>::=</w:t>
      </w:r>
      <w:r>
        <w:rPr>
          <w:rFonts w:ascii="Courier New" w:hAnsi="Courier New"/>
          <w:noProof/>
          <w:sz w:val="16"/>
          <w:lang w:eastAsia="zh-CN"/>
        </w:rPr>
        <w:t xml:space="preserve">      </w:t>
      </w:r>
      <w:r w:rsidRPr="00B50D38">
        <w:rPr>
          <w:rFonts w:ascii="Courier New" w:hAnsi="Courier New"/>
          <w:noProof/>
          <w:color w:val="993366"/>
          <w:sz w:val="16"/>
          <w:lang w:eastAsia="zh-CN"/>
        </w:rPr>
        <w:t>SEQUENCE</w:t>
      </w:r>
      <w:r w:rsidRPr="000B2E42">
        <w:rPr>
          <w:rFonts w:ascii="Courier New" w:hAnsi="Courier New"/>
          <w:noProof/>
          <w:sz w:val="16"/>
          <w:lang w:eastAsia="zh-CN"/>
        </w:rPr>
        <w:t xml:space="preserve"> {</w:t>
      </w:r>
    </w:p>
    <w:p w14:paraId="01B59A5B" w14:textId="77777777" w:rsidR="00CD516A"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zh-CN"/>
        </w:rPr>
        <w:t xml:space="preserve">    </w:t>
      </w:r>
      <w:r>
        <w:rPr>
          <w:rFonts w:ascii="Courier New" w:eastAsia="Times New Roman" w:hAnsi="Courier New"/>
          <w:noProof/>
          <w:sz w:val="16"/>
          <w:lang w:eastAsia="en-GB"/>
        </w:rPr>
        <w:t xml:space="preserve">sl-AM-Mode-r16                 </w:t>
      </w:r>
      <w:r>
        <w:rPr>
          <w:rFonts w:ascii="Courier New" w:eastAsia="Times New Roman" w:hAnsi="Courier New"/>
          <w:noProof/>
          <w:sz w:val="16"/>
          <w:lang w:eastAsia="zh-CN"/>
        </w:rPr>
        <w:t xml:space="preserve">    </w:t>
      </w:r>
      <w:r w:rsidRPr="00B50D38">
        <w:rPr>
          <w:rFonts w:ascii="Courier New" w:eastAsia="Times New Roman" w:hAnsi="Courier New"/>
          <w:noProof/>
          <w:color w:val="993366"/>
          <w:sz w:val="16"/>
          <w:lang w:eastAsia="en-GB"/>
        </w:rPr>
        <w:t>SEQUENCE</w:t>
      </w:r>
      <w:r w:rsidRPr="0099228F">
        <w:rPr>
          <w:rFonts w:ascii="Courier New" w:eastAsia="Times New Roman" w:hAnsi="Courier New"/>
          <w:noProof/>
          <w:sz w:val="16"/>
          <w:lang w:eastAsia="en-GB"/>
        </w:rPr>
        <w:t xml:space="preserve"> {</w:t>
      </w:r>
    </w:p>
    <w:p w14:paraId="2EEF3A26" w14:textId="77777777" w:rsidR="00CD516A"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eastAsia="Times New Roman" w:hAnsi="Courier New"/>
          <w:noProof/>
          <w:sz w:val="16"/>
          <w:lang w:eastAsia="zh-CN"/>
        </w:rPr>
        <w:t xml:space="preserve">        </w:t>
      </w:r>
      <w:r>
        <w:rPr>
          <w:rFonts w:ascii="Courier New" w:hAnsi="Courier New" w:hint="eastAsia"/>
          <w:noProof/>
          <w:sz w:val="16"/>
          <w:lang w:eastAsia="zh-CN"/>
        </w:rPr>
        <w:t>s</w:t>
      </w:r>
      <w:r>
        <w:rPr>
          <w:rFonts w:ascii="Courier New" w:hAnsi="Courier New"/>
          <w:noProof/>
          <w:sz w:val="16"/>
          <w:lang w:eastAsia="zh-CN"/>
        </w:rPr>
        <w:t xml:space="preserve">l-AM-Mode-r16                 </w:t>
      </w:r>
      <w:r>
        <w:rPr>
          <w:rFonts w:ascii="Courier New" w:eastAsia="Times New Roman" w:hAnsi="Courier New"/>
          <w:noProof/>
          <w:sz w:val="16"/>
          <w:lang w:eastAsia="zh-CN"/>
        </w:rPr>
        <w:t xml:space="preserve">    </w:t>
      </w:r>
      <w:r w:rsidRPr="00B50D38">
        <w:rPr>
          <w:rFonts w:ascii="Courier New" w:eastAsia="Times New Roman" w:hAnsi="Courier New"/>
          <w:noProof/>
          <w:color w:val="993366"/>
          <w:sz w:val="16"/>
          <w:lang w:eastAsia="en-GB"/>
        </w:rPr>
        <w:t>ENUMERATED</w:t>
      </w:r>
      <w:r w:rsidRPr="002B5FC0">
        <w:rPr>
          <w:rFonts w:ascii="Courier New" w:eastAsia="Times New Roman" w:hAnsi="Courier New"/>
          <w:noProof/>
          <w:sz w:val="16"/>
          <w:lang w:eastAsia="en-GB"/>
        </w:rPr>
        <w:t xml:space="preserve"> {true}</w:t>
      </w:r>
      <w:r>
        <w:rPr>
          <w:rFonts w:ascii="Courier New" w:eastAsia="Times New Roman" w:hAnsi="Courier New"/>
          <w:noProof/>
          <w:sz w:val="16"/>
          <w:lang w:eastAsia="en-GB"/>
        </w:rPr>
        <w:t>,</w:t>
      </w:r>
    </w:p>
    <w:p w14:paraId="2A969A47" w14:textId="77777777" w:rsidR="00CD516A" w:rsidRPr="00A671BA"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eastAsia="Times New Roman" w:hAnsi="Courier New"/>
          <w:noProof/>
          <w:sz w:val="16"/>
          <w:lang w:eastAsia="zh-CN"/>
        </w:rPr>
        <w:t xml:space="preserve">        </w:t>
      </w:r>
      <w:r>
        <w:rPr>
          <w:rFonts w:ascii="Courier New" w:eastAsia="Times New Roman" w:hAnsi="Courier New"/>
          <w:noProof/>
          <w:sz w:val="16"/>
          <w:lang w:eastAsia="en-GB"/>
        </w:rPr>
        <w:t>sl-AM-</w:t>
      </w:r>
      <w:r>
        <w:rPr>
          <w:rFonts w:ascii="Courier New" w:hAnsi="Courier New"/>
          <w:noProof/>
          <w:sz w:val="16"/>
          <w:lang w:eastAsia="zh-CN"/>
        </w:rPr>
        <w:t>QoS-InfoList</w:t>
      </w:r>
      <w:r>
        <w:rPr>
          <w:rFonts w:ascii="Courier New" w:eastAsia="Times New Roman" w:hAnsi="Courier New"/>
          <w:noProof/>
          <w:sz w:val="16"/>
          <w:lang w:eastAsia="en-GB"/>
        </w:rPr>
        <w:t xml:space="preserve">-r16             </w:t>
      </w:r>
      <w:r w:rsidRPr="00B50D38">
        <w:rPr>
          <w:rFonts w:ascii="Courier New" w:hAnsi="Courier New"/>
          <w:noProof/>
          <w:color w:val="993366"/>
          <w:sz w:val="16"/>
          <w:lang w:eastAsia="zh-CN"/>
        </w:rPr>
        <w:t>SEQUENCE</w:t>
      </w:r>
      <w:r>
        <w:rPr>
          <w:rFonts w:ascii="Courier New" w:hAnsi="Courier New"/>
          <w:noProof/>
          <w:sz w:val="16"/>
          <w:lang w:eastAsia="zh-CN"/>
        </w:rPr>
        <w:t xml:space="preserve"> (</w:t>
      </w:r>
      <w:r w:rsidRPr="00554E60">
        <w:rPr>
          <w:rFonts w:ascii="Courier New" w:hAnsi="Courier New"/>
          <w:noProof/>
          <w:color w:val="993366"/>
          <w:sz w:val="16"/>
          <w:lang w:eastAsia="zh-CN"/>
        </w:rPr>
        <w:t>SIZE</w:t>
      </w:r>
      <w:r>
        <w:rPr>
          <w:rFonts w:ascii="Courier New" w:hAnsi="Courier New"/>
          <w:noProof/>
          <w:sz w:val="16"/>
          <w:lang w:eastAsia="zh-CN"/>
        </w:rPr>
        <w:t xml:space="preserve"> (1..</w:t>
      </w:r>
      <w:r w:rsidRPr="00792619">
        <w:rPr>
          <w:rFonts w:ascii="Courier New" w:eastAsia="Times New Roman" w:hAnsi="Courier New"/>
          <w:noProof/>
          <w:snapToGrid w:val="0"/>
          <w:sz w:val="16"/>
          <w:lang w:eastAsia="en-GB"/>
        </w:rPr>
        <w:t>maxNrofSL-QFIs</w:t>
      </w:r>
      <w:r w:rsidRPr="00F339D6">
        <w:rPr>
          <w:rFonts w:ascii="Courier New" w:eastAsia="Times New Roman" w:hAnsi="Courier New"/>
          <w:noProof/>
          <w:snapToGrid w:val="0"/>
          <w:sz w:val="16"/>
          <w:lang w:eastAsia="en-GB"/>
        </w:rPr>
        <w:t>PerDest-r16</w:t>
      </w:r>
      <w:r>
        <w:rPr>
          <w:rFonts w:ascii="Courier New" w:hAnsi="Courier New"/>
          <w:noProof/>
          <w:sz w:val="16"/>
          <w:lang w:eastAsia="zh-CN"/>
        </w:rPr>
        <w:t xml:space="preserve">)) </w:t>
      </w:r>
      <w:r w:rsidRPr="00554E60">
        <w:rPr>
          <w:rFonts w:ascii="Courier New" w:eastAsia="Times New Roman" w:hAnsi="Courier New"/>
          <w:noProof/>
          <w:color w:val="993366"/>
          <w:sz w:val="16"/>
          <w:lang w:eastAsia="en-GB"/>
        </w:rPr>
        <w:t>OF</w:t>
      </w:r>
      <w:r>
        <w:rPr>
          <w:rFonts w:ascii="Courier New" w:hAnsi="Courier New"/>
          <w:noProof/>
          <w:sz w:val="16"/>
          <w:lang w:eastAsia="zh-CN"/>
        </w:rPr>
        <w:t xml:space="preserve"> SL-QoS-Info-r16   </w:t>
      </w:r>
      <w:r w:rsidRPr="0067350A">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p>
    <w:p w14:paraId="6EA9516F" w14:textId="77777777" w:rsidR="00CD516A" w:rsidRPr="00A671BA"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eastAsia="Times New Roman" w:hAnsi="Courier New"/>
          <w:noProof/>
          <w:sz w:val="16"/>
          <w:lang w:eastAsia="zh-CN"/>
        </w:rPr>
        <w:t xml:space="preserve">    </w:t>
      </w:r>
      <w:r>
        <w:rPr>
          <w:rFonts w:ascii="Courier New" w:eastAsia="Times New Roman" w:hAnsi="Courier New"/>
          <w:noProof/>
          <w:sz w:val="16"/>
          <w:lang w:eastAsia="en-GB"/>
        </w:rPr>
        <w:t xml:space="preserve">}                                                                                                             </w:t>
      </w:r>
      <w:r w:rsidRPr="00400F7C">
        <w:rPr>
          <w:rFonts w:ascii="Courier New" w:eastAsia="Times New Roman" w:hAnsi="Courier New"/>
          <w:noProof/>
          <w:color w:val="993366"/>
          <w:sz w:val="16"/>
          <w:lang w:eastAsia="en-GB"/>
        </w:rPr>
        <w:t>OPTIONAL</w:t>
      </w:r>
      <w:r w:rsidRPr="0099228F">
        <w:rPr>
          <w:rFonts w:ascii="Courier New" w:eastAsia="Times New Roman" w:hAnsi="Courier New"/>
          <w:noProof/>
          <w:sz w:val="16"/>
          <w:lang w:eastAsia="en-GB"/>
        </w:rPr>
        <w:t>,</w:t>
      </w:r>
    </w:p>
    <w:p w14:paraId="70A5FFA4" w14:textId="77777777" w:rsidR="00CD516A"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zh-CN"/>
        </w:rPr>
        <w:t xml:space="preserve">    </w:t>
      </w:r>
      <w:r>
        <w:rPr>
          <w:rFonts w:ascii="Courier New" w:eastAsia="Times New Roman" w:hAnsi="Courier New"/>
          <w:noProof/>
          <w:sz w:val="16"/>
          <w:lang w:eastAsia="en-GB"/>
        </w:rPr>
        <w:t xml:space="preserve">sl-UM-Mode-r16                     </w:t>
      </w:r>
      <w:r w:rsidRPr="00B50D38">
        <w:rPr>
          <w:rFonts w:ascii="Courier New" w:eastAsia="Times New Roman" w:hAnsi="Courier New"/>
          <w:noProof/>
          <w:color w:val="993366"/>
          <w:sz w:val="16"/>
          <w:lang w:eastAsia="en-GB"/>
        </w:rPr>
        <w:t>SEQUENCE</w:t>
      </w:r>
      <w:r w:rsidRPr="0099228F">
        <w:rPr>
          <w:rFonts w:ascii="Courier New" w:eastAsia="Times New Roman" w:hAnsi="Courier New"/>
          <w:noProof/>
          <w:sz w:val="16"/>
          <w:lang w:eastAsia="en-GB"/>
        </w:rPr>
        <w:t xml:space="preserve"> {</w:t>
      </w:r>
    </w:p>
    <w:p w14:paraId="2B4D1B35" w14:textId="77777777" w:rsidR="00CD516A"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eastAsia="Times New Roman" w:hAnsi="Courier New"/>
          <w:noProof/>
          <w:sz w:val="16"/>
          <w:lang w:eastAsia="zh-CN"/>
        </w:rPr>
        <w:t xml:space="preserve">        </w:t>
      </w:r>
      <w:r>
        <w:rPr>
          <w:rFonts w:ascii="Courier New" w:hAnsi="Courier New" w:hint="eastAsia"/>
          <w:noProof/>
          <w:sz w:val="16"/>
          <w:lang w:eastAsia="zh-CN"/>
        </w:rPr>
        <w:t>s</w:t>
      </w:r>
      <w:r>
        <w:rPr>
          <w:rFonts w:ascii="Courier New" w:hAnsi="Courier New"/>
          <w:noProof/>
          <w:sz w:val="16"/>
          <w:lang w:eastAsia="zh-CN"/>
        </w:rPr>
        <w:t xml:space="preserve">l-UM-Mode-r16                 </w:t>
      </w:r>
      <w:r>
        <w:rPr>
          <w:rFonts w:ascii="Courier New" w:eastAsia="Times New Roman" w:hAnsi="Courier New"/>
          <w:noProof/>
          <w:sz w:val="16"/>
          <w:lang w:eastAsia="zh-CN"/>
        </w:rPr>
        <w:t xml:space="preserve">    </w:t>
      </w:r>
      <w:r w:rsidRPr="00B50D38">
        <w:rPr>
          <w:rFonts w:ascii="Courier New" w:eastAsia="Times New Roman" w:hAnsi="Courier New"/>
          <w:noProof/>
          <w:color w:val="993366"/>
          <w:sz w:val="16"/>
          <w:lang w:eastAsia="en-GB"/>
        </w:rPr>
        <w:t>ENUMERATED</w:t>
      </w:r>
      <w:r w:rsidRPr="002B5FC0">
        <w:rPr>
          <w:rFonts w:ascii="Courier New" w:eastAsia="Times New Roman" w:hAnsi="Courier New"/>
          <w:noProof/>
          <w:sz w:val="16"/>
          <w:lang w:eastAsia="en-GB"/>
        </w:rPr>
        <w:t xml:space="preserve"> {true}</w:t>
      </w:r>
      <w:r>
        <w:rPr>
          <w:rFonts w:ascii="Courier New" w:eastAsia="Times New Roman" w:hAnsi="Courier New"/>
          <w:noProof/>
          <w:sz w:val="16"/>
          <w:lang w:eastAsia="en-GB"/>
        </w:rPr>
        <w:t>,</w:t>
      </w:r>
    </w:p>
    <w:p w14:paraId="481997FF" w14:textId="77777777" w:rsidR="00CD516A" w:rsidRPr="00927491"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eastAsia="Times New Roman" w:hAnsi="Courier New"/>
          <w:noProof/>
          <w:sz w:val="16"/>
          <w:lang w:eastAsia="zh-CN"/>
        </w:rPr>
        <w:t xml:space="preserve">        </w:t>
      </w:r>
      <w:r>
        <w:rPr>
          <w:rFonts w:ascii="Courier New" w:eastAsia="Times New Roman" w:hAnsi="Courier New"/>
          <w:noProof/>
          <w:sz w:val="16"/>
          <w:lang w:eastAsia="en-GB"/>
        </w:rPr>
        <w:t>sl-UM-</w:t>
      </w:r>
      <w:r>
        <w:rPr>
          <w:rFonts w:ascii="Courier New" w:hAnsi="Courier New"/>
          <w:noProof/>
          <w:sz w:val="16"/>
          <w:lang w:eastAsia="zh-CN"/>
        </w:rPr>
        <w:t>QoS-InfoList</w:t>
      </w:r>
      <w:r>
        <w:rPr>
          <w:rFonts w:ascii="Courier New" w:eastAsia="Times New Roman" w:hAnsi="Courier New"/>
          <w:noProof/>
          <w:sz w:val="16"/>
          <w:lang w:eastAsia="en-GB"/>
        </w:rPr>
        <w:t xml:space="preserve">-r16         </w:t>
      </w:r>
      <w:r>
        <w:rPr>
          <w:rFonts w:ascii="Courier New" w:eastAsia="Times New Roman" w:hAnsi="Courier New"/>
          <w:noProof/>
          <w:sz w:val="16"/>
          <w:lang w:eastAsia="zh-CN"/>
        </w:rPr>
        <w:t xml:space="preserve">    </w:t>
      </w:r>
      <w:r w:rsidRPr="00B50D38">
        <w:rPr>
          <w:rFonts w:ascii="Courier New" w:hAnsi="Courier New"/>
          <w:noProof/>
          <w:color w:val="993366"/>
          <w:sz w:val="16"/>
          <w:lang w:eastAsia="zh-CN"/>
        </w:rPr>
        <w:t>SEQUENCE</w:t>
      </w:r>
      <w:r>
        <w:rPr>
          <w:rFonts w:ascii="Courier New" w:hAnsi="Courier New"/>
          <w:noProof/>
          <w:sz w:val="16"/>
          <w:lang w:eastAsia="zh-CN"/>
        </w:rPr>
        <w:t xml:space="preserve"> (</w:t>
      </w:r>
      <w:r w:rsidRPr="00554E60">
        <w:rPr>
          <w:rFonts w:ascii="Courier New" w:hAnsi="Courier New"/>
          <w:noProof/>
          <w:color w:val="993366"/>
          <w:sz w:val="16"/>
          <w:lang w:eastAsia="zh-CN"/>
        </w:rPr>
        <w:t>SIZE</w:t>
      </w:r>
      <w:r>
        <w:rPr>
          <w:rFonts w:ascii="Courier New" w:hAnsi="Courier New"/>
          <w:noProof/>
          <w:sz w:val="16"/>
          <w:lang w:eastAsia="zh-CN"/>
        </w:rPr>
        <w:t xml:space="preserve"> (1..</w:t>
      </w:r>
      <w:r w:rsidRPr="00792619">
        <w:rPr>
          <w:rFonts w:ascii="Courier New" w:eastAsia="Times New Roman" w:hAnsi="Courier New"/>
          <w:noProof/>
          <w:snapToGrid w:val="0"/>
          <w:sz w:val="16"/>
          <w:lang w:eastAsia="en-GB"/>
        </w:rPr>
        <w:t>maxNrofSL-QFIs</w:t>
      </w:r>
      <w:r w:rsidRPr="00F339D6">
        <w:rPr>
          <w:rFonts w:ascii="Courier New" w:eastAsia="Times New Roman" w:hAnsi="Courier New"/>
          <w:noProof/>
          <w:snapToGrid w:val="0"/>
          <w:sz w:val="16"/>
          <w:lang w:eastAsia="en-GB"/>
        </w:rPr>
        <w:t>PerDest-r16</w:t>
      </w:r>
      <w:r>
        <w:rPr>
          <w:rFonts w:ascii="Courier New" w:hAnsi="Courier New"/>
          <w:noProof/>
          <w:sz w:val="16"/>
          <w:lang w:eastAsia="zh-CN"/>
        </w:rPr>
        <w:t xml:space="preserve">)) </w:t>
      </w:r>
      <w:r w:rsidRPr="00554E60">
        <w:rPr>
          <w:rFonts w:ascii="Courier New" w:eastAsia="Times New Roman" w:hAnsi="Courier New"/>
          <w:noProof/>
          <w:color w:val="993366"/>
          <w:sz w:val="16"/>
          <w:lang w:eastAsia="en-GB"/>
        </w:rPr>
        <w:t>OF</w:t>
      </w:r>
      <w:r>
        <w:rPr>
          <w:rFonts w:ascii="Courier New" w:hAnsi="Courier New"/>
          <w:noProof/>
          <w:sz w:val="16"/>
          <w:lang w:eastAsia="zh-CN"/>
        </w:rPr>
        <w:t xml:space="preserve"> SL-QoS-Info-r16</w:t>
      </w:r>
      <w:r w:rsidRPr="0067350A">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p>
    <w:p w14:paraId="18E8E004" w14:textId="77777777" w:rsidR="00CD516A"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zh-CN"/>
        </w:rPr>
        <w:t xml:space="preserve">    </w:t>
      </w:r>
      <w:r>
        <w:rPr>
          <w:rFonts w:ascii="Courier New" w:eastAsia="Times New Roman" w:hAnsi="Courier New"/>
          <w:noProof/>
          <w:sz w:val="16"/>
          <w:lang w:eastAsia="en-GB"/>
        </w:rPr>
        <w:t xml:space="preserve">}                                                                                                             </w:t>
      </w:r>
      <w:r w:rsidRPr="00400F7C">
        <w:rPr>
          <w:rFonts w:ascii="Courier New" w:eastAsia="Times New Roman" w:hAnsi="Courier New"/>
          <w:noProof/>
          <w:color w:val="993366"/>
          <w:sz w:val="16"/>
          <w:lang w:eastAsia="en-GB"/>
        </w:rPr>
        <w:t>OPTIONAL</w:t>
      </w:r>
    </w:p>
    <w:p w14:paraId="38E6ACC8" w14:textId="77777777" w:rsidR="00CD516A"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Theme="minorEastAsia" w:hAnsiTheme="minorEastAsia" w:hint="eastAsia"/>
          <w:noProof/>
          <w:sz w:val="16"/>
          <w:lang w:eastAsia="zh-CN"/>
        </w:rPr>
        <w:t>}</w:t>
      </w:r>
      <w:r w:rsidRPr="000B2E42">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p>
    <w:p w14:paraId="047F3865" w14:textId="77777777" w:rsidR="00CD516A"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E6C5B2" w14:textId="77777777" w:rsidR="005C0270" w:rsidRDefault="005C0270" w:rsidP="005C02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Huawei" w:date="2020-04-09T17:52:00Z"/>
          <w:rFonts w:ascii="Courier New" w:hAnsi="Courier New"/>
          <w:noProof/>
          <w:sz w:val="16"/>
          <w:lang w:eastAsia="zh-CN"/>
        </w:rPr>
      </w:pPr>
      <w:ins w:id="44" w:author="Huawei" w:date="2020-04-09T17:52:00Z">
        <w:r>
          <w:rPr>
            <w:rFonts w:ascii="Courier New" w:eastAsia="Yu Mincho" w:hAnsi="Courier New" w:hint="eastAsia"/>
            <w:noProof/>
            <w:sz w:val="16"/>
            <w:lang w:eastAsia="zh-CN"/>
          </w:rPr>
          <w:t>SL-TxResourceReq</w:t>
        </w:r>
        <w:r w:rsidRPr="0099228F">
          <w:rPr>
            <w:rFonts w:ascii="Courier New" w:eastAsia="Yu Mincho" w:hAnsi="Courier New" w:hint="eastAsia"/>
            <w:noProof/>
            <w:sz w:val="16"/>
            <w:lang w:eastAsia="zh-CN"/>
          </w:rPr>
          <w:t>-</w:t>
        </w:r>
        <w:r>
          <w:rPr>
            <w:rFonts w:ascii="Courier New" w:eastAsia="Yu Mincho" w:hAnsi="Courier New"/>
            <w:noProof/>
            <w:sz w:val="16"/>
            <w:lang w:eastAsia="zh-CN"/>
          </w:rPr>
          <w:t>v1610</w:t>
        </w:r>
        <w:r w:rsidRPr="00DC0A77">
          <w:rPr>
            <w:rFonts w:ascii="Courier New" w:hAnsi="Courier New"/>
            <w:noProof/>
            <w:sz w:val="16"/>
            <w:lang w:eastAsia="zh-CN"/>
          </w:rPr>
          <w:t>::=</w:t>
        </w:r>
        <w:r>
          <w:rPr>
            <w:rFonts w:ascii="Courier New" w:hAnsi="Courier New"/>
            <w:noProof/>
            <w:sz w:val="16"/>
            <w:lang w:eastAsia="zh-CN"/>
          </w:rPr>
          <w:t xml:space="preserve">      </w:t>
        </w:r>
        <w:r w:rsidRPr="00B50D38">
          <w:rPr>
            <w:rFonts w:ascii="Courier New" w:hAnsi="Courier New"/>
            <w:noProof/>
            <w:color w:val="993366"/>
            <w:sz w:val="16"/>
            <w:lang w:eastAsia="zh-CN"/>
          </w:rPr>
          <w:t>SEQUENCE</w:t>
        </w:r>
        <w:r w:rsidRPr="000B2E42">
          <w:rPr>
            <w:rFonts w:ascii="Courier New" w:hAnsi="Courier New"/>
            <w:noProof/>
            <w:sz w:val="16"/>
            <w:lang w:eastAsia="zh-CN"/>
          </w:rPr>
          <w:t xml:space="preserve"> {</w:t>
        </w:r>
      </w:ins>
    </w:p>
    <w:p w14:paraId="553B224B" w14:textId="77777777" w:rsidR="005C0270" w:rsidRDefault="005C0270" w:rsidP="005C02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45" w:author="Huawei" w:date="2020-04-09T17:52:00Z"/>
          <w:rFonts w:ascii="Courier New" w:hAnsi="Courier New"/>
          <w:noProof/>
          <w:sz w:val="16"/>
          <w:lang w:eastAsia="zh-CN"/>
        </w:rPr>
      </w:pPr>
      <w:ins w:id="46" w:author="Huawei" w:date="2020-04-09T17:52:00Z">
        <w:r>
          <w:rPr>
            <w:rFonts w:ascii="Courier New" w:hAnsi="Courier New"/>
            <w:noProof/>
            <w:sz w:val="16"/>
            <w:lang w:eastAsia="zh-CN"/>
          </w:rPr>
          <w:t xml:space="preserve">sl-CSI-MaxLatency              </w:t>
        </w:r>
        <w:r w:rsidRPr="00B50D38">
          <w:rPr>
            <w:rFonts w:ascii="Courier New" w:eastAsia="Times New Roman" w:hAnsi="Courier New"/>
            <w:noProof/>
            <w:color w:val="993366"/>
            <w:sz w:val="16"/>
            <w:lang w:eastAsia="en-GB"/>
          </w:rPr>
          <w:t>ENUMERATED</w:t>
        </w:r>
        <w:r w:rsidRPr="002B5FC0">
          <w:rPr>
            <w:rFonts w:ascii="Courier New" w:eastAsia="Times New Roman" w:hAnsi="Courier New"/>
            <w:noProof/>
            <w:sz w:val="16"/>
            <w:lang w:eastAsia="en-GB"/>
          </w:rPr>
          <w:t xml:space="preserve"> {</w:t>
        </w:r>
        <w:r>
          <w:rPr>
            <w:rFonts w:ascii="Courier New" w:eastAsia="Times New Roman" w:hAnsi="Courier New"/>
            <w:noProof/>
            <w:sz w:val="16"/>
            <w:lang w:eastAsia="en-GB"/>
          </w:rPr>
          <w:t>FFS</w:t>
        </w:r>
        <w:r w:rsidRPr="002B5FC0">
          <w:rPr>
            <w:rFonts w:ascii="Courier New" w:eastAsia="Times New Roman" w:hAnsi="Courier New"/>
            <w:noProof/>
            <w:sz w:val="16"/>
            <w:lang w:eastAsia="en-GB"/>
          </w:rPr>
          <w:t>}</w:t>
        </w:r>
        <w:r w:rsidRPr="008673D1">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400F7C">
          <w:rPr>
            <w:rFonts w:ascii="Courier New" w:eastAsia="Times New Roman" w:hAnsi="Courier New"/>
            <w:noProof/>
            <w:color w:val="993366"/>
            <w:sz w:val="16"/>
            <w:lang w:eastAsia="en-GB"/>
          </w:rPr>
          <w:t>OPTIONAL</w:t>
        </w:r>
        <w:r>
          <w:rPr>
            <w:rFonts w:ascii="Courier New" w:hAnsi="Courier New"/>
            <w:noProof/>
            <w:sz w:val="16"/>
            <w:lang w:eastAsia="zh-CN"/>
          </w:rPr>
          <w:t>,</w:t>
        </w:r>
      </w:ins>
    </w:p>
    <w:p w14:paraId="3BB99044" w14:textId="77777777" w:rsidR="00CD516A" w:rsidRPr="00A94036"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noProof/>
          <w:sz w:val="16"/>
          <w:lang w:eastAsia="zh-CN"/>
        </w:rPr>
        <w:t>}</w:t>
      </w:r>
    </w:p>
    <w:p w14:paraId="58E04F87" w14:textId="77777777" w:rsidR="00CD516A" w:rsidRPr="0099228F"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lastRenderedPageBreak/>
        <w:t>-- TAG-SIDELINKUEINFORMATIONNR-STOP</w:t>
      </w:r>
    </w:p>
    <w:p w14:paraId="3057CB2E" w14:textId="77777777" w:rsidR="00CD516A" w:rsidRPr="0099228F" w:rsidRDefault="00CD516A" w:rsidP="00CD5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9228F">
        <w:rPr>
          <w:rFonts w:ascii="Courier New" w:eastAsia="Times New Roman" w:hAnsi="Courier New"/>
          <w:noProof/>
          <w:sz w:val="16"/>
          <w:lang w:eastAsia="en-GB"/>
        </w:rPr>
        <w:t>-- ASN1STOP</w:t>
      </w:r>
    </w:p>
    <w:p w14:paraId="331A7516" w14:textId="77777777" w:rsidR="00CD516A" w:rsidRPr="0099228F" w:rsidRDefault="00CD516A" w:rsidP="00CD516A">
      <w:pPr>
        <w:overflowPunct w:val="0"/>
        <w:autoSpaceDE w:val="0"/>
        <w:autoSpaceDN w:val="0"/>
        <w:adjustRightInd w:val="0"/>
        <w:textAlignment w:val="baseline"/>
        <w:rPr>
          <w:rFonts w:eastAsia="Times New Roman"/>
          <w:iCs/>
          <w:lang w:eastAsia="ja-JP"/>
        </w:rPr>
      </w:pPr>
    </w:p>
    <w:p w14:paraId="190A8A83" w14:textId="77777777" w:rsidR="00CD516A" w:rsidRPr="0099228F" w:rsidRDefault="00CD516A" w:rsidP="00CD516A">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D516A" w:rsidRPr="00C51917" w14:paraId="2A4F7071" w14:textId="77777777" w:rsidTr="00995D15">
        <w:trPr>
          <w:cantSplit/>
          <w:tblHeader/>
        </w:trPr>
        <w:tc>
          <w:tcPr>
            <w:tcW w:w="14175" w:type="dxa"/>
          </w:tcPr>
          <w:p w14:paraId="44707BF0" w14:textId="77777777" w:rsidR="00CD516A" w:rsidRPr="0099228F" w:rsidRDefault="00CD516A" w:rsidP="00995D1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9228F">
              <w:rPr>
                <w:rFonts w:ascii="Arial" w:eastAsia="Times New Roman" w:hAnsi="Arial"/>
                <w:b/>
                <w:i/>
                <w:sz w:val="18"/>
              </w:rPr>
              <w:t>SidelinkUEinformationNR</w:t>
            </w:r>
            <w:r w:rsidRPr="0099228F">
              <w:rPr>
                <w:rFonts w:ascii="Arial" w:eastAsia="Times New Roman" w:hAnsi="Arial"/>
                <w:b/>
                <w:iCs/>
                <w:sz w:val="18"/>
                <w:lang w:eastAsia="en-GB"/>
              </w:rPr>
              <w:t xml:space="preserve"> field descriptions</w:t>
            </w:r>
          </w:p>
        </w:tc>
      </w:tr>
      <w:tr w:rsidR="00CD516A" w:rsidRPr="00C51917" w14:paraId="7184098F" w14:textId="77777777" w:rsidTr="00995D15">
        <w:trPr>
          <w:cantSplit/>
        </w:trPr>
        <w:tc>
          <w:tcPr>
            <w:tcW w:w="14175" w:type="dxa"/>
            <w:tcBorders>
              <w:top w:val="single" w:sz="4" w:space="0" w:color="808080"/>
              <w:left w:val="single" w:sz="4" w:space="0" w:color="808080"/>
              <w:bottom w:val="single" w:sz="4" w:space="0" w:color="808080"/>
              <w:right w:val="single" w:sz="4" w:space="0" w:color="808080"/>
            </w:tcBorders>
          </w:tcPr>
          <w:p w14:paraId="4499791D" w14:textId="77777777" w:rsidR="00CD516A" w:rsidRPr="0099228F" w:rsidRDefault="00CD516A" w:rsidP="00995D15">
            <w:pPr>
              <w:keepNext/>
              <w:keepLines/>
              <w:overflowPunct w:val="0"/>
              <w:autoSpaceDE w:val="0"/>
              <w:autoSpaceDN w:val="0"/>
              <w:adjustRightInd w:val="0"/>
              <w:spacing w:after="0"/>
              <w:textAlignment w:val="baseline"/>
              <w:rPr>
                <w:rFonts w:ascii="Arial" w:eastAsia="Yu Mincho" w:hAnsi="Arial"/>
                <w:b/>
                <w:i/>
                <w:sz w:val="18"/>
                <w:lang w:eastAsia="zh-CN"/>
              </w:rPr>
            </w:pPr>
            <w:r w:rsidRPr="0099228F">
              <w:rPr>
                <w:rFonts w:ascii="Arial" w:eastAsia="Yu Mincho" w:hAnsi="Arial"/>
                <w:b/>
                <w:i/>
                <w:sz w:val="18"/>
                <w:lang w:eastAsia="zh-CN"/>
              </w:rPr>
              <w:t>sl-</w:t>
            </w:r>
            <w:r>
              <w:rPr>
                <w:rFonts w:ascii="Arial" w:eastAsia="Yu Mincho" w:hAnsi="Arial"/>
                <w:b/>
                <w:i/>
                <w:sz w:val="18"/>
                <w:lang w:eastAsia="zh-CN"/>
              </w:rPr>
              <w:t>RxInterestedFreqList</w:t>
            </w:r>
          </w:p>
          <w:p w14:paraId="4EC8341D" w14:textId="77777777" w:rsidR="00CD516A" w:rsidRPr="0099228F" w:rsidRDefault="00CD516A" w:rsidP="00995D15">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rPr>
              <w:t>Indicates the index of frequency on which the UE is interested to receive NR sidelink communication</w:t>
            </w:r>
            <w:r w:rsidRPr="0099228F">
              <w:rPr>
                <w:rFonts w:ascii="Arial" w:eastAsia="Times New Roman" w:hAnsi="Arial"/>
                <w:sz w:val="18"/>
              </w:rPr>
              <w:t>.</w:t>
            </w:r>
            <w:r>
              <w:rPr>
                <w:rFonts w:ascii="Arial" w:eastAsia="Times New Roman" w:hAnsi="Arial"/>
                <w:sz w:val="18"/>
              </w:rPr>
              <w:t xml:space="preserve"> The value 1 corresponds to the frequency of first entry in </w:t>
            </w:r>
            <w:r w:rsidRPr="0044270E">
              <w:rPr>
                <w:rFonts w:ascii="Arial" w:eastAsia="Times New Roman" w:hAnsi="Arial"/>
                <w:i/>
                <w:sz w:val="18"/>
              </w:rPr>
              <w:t>sl-FreqInfoList</w:t>
            </w:r>
            <w:r w:rsidRPr="0044270E">
              <w:rPr>
                <w:rFonts w:ascii="Arial" w:eastAsia="Times New Roman" w:hAnsi="Arial"/>
                <w:sz w:val="18"/>
              </w:rPr>
              <w:t xml:space="preserve"> </w:t>
            </w:r>
            <w:r>
              <w:rPr>
                <w:rFonts w:ascii="Arial" w:eastAsia="Times New Roman" w:hAnsi="Arial"/>
                <w:sz w:val="18"/>
              </w:rPr>
              <w:t xml:space="preserve">broadcast in </w:t>
            </w:r>
            <w:r w:rsidRPr="0044270E">
              <w:rPr>
                <w:rFonts w:ascii="Arial" w:eastAsia="Times New Roman" w:hAnsi="Arial"/>
                <w:i/>
                <w:sz w:val="18"/>
              </w:rPr>
              <w:t>SIBX</w:t>
            </w:r>
            <w:r>
              <w:rPr>
                <w:rFonts w:ascii="Arial" w:eastAsia="Times New Roman" w:hAnsi="Arial"/>
                <w:sz w:val="18"/>
              </w:rPr>
              <w:t xml:space="preserve">, the value 2 corresponds to the frequency of second entry in </w:t>
            </w:r>
            <w:r w:rsidRPr="0044270E">
              <w:rPr>
                <w:rFonts w:ascii="Arial" w:eastAsia="Times New Roman" w:hAnsi="Arial"/>
                <w:i/>
                <w:sz w:val="18"/>
              </w:rPr>
              <w:t>sl-FreqInfoList</w:t>
            </w:r>
            <w:r w:rsidRPr="0044270E">
              <w:rPr>
                <w:rFonts w:ascii="Arial" w:eastAsia="Times New Roman" w:hAnsi="Arial"/>
                <w:sz w:val="18"/>
              </w:rPr>
              <w:t xml:space="preserve"> </w:t>
            </w:r>
            <w:r>
              <w:rPr>
                <w:rFonts w:ascii="Arial" w:eastAsia="Times New Roman" w:hAnsi="Arial"/>
                <w:sz w:val="18"/>
              </w:rPr>
              <w:t xml:space="preserve">broadcast in </w:t>
            </w:r>
            <w:r w:rsidRPr="0044270E">
              <w:rPr>
                <w:rFonts w:ascii="Arial" w:eastAsia="Times New Roman" w:hAnsi="Arial"/>
                <w:i/>
                <w:sz w:val="18"/>
              </w:rPr>
              <w:t>SIBX</w:t>
            </w:r>
            <w:r>
              <w:rPr>
                <w:rFonts w:ascii="Arial" w:eastAsia="Times New Roman" w:hAnsi="Arial"/>
                <w:sz w:val="18"/>
              </w:rPr>
              <w:t xml:space="preserve"> and so on. In this release, only value 1 can be included in the interested frequency list. </w:t>
            </w:r>
          </w:p>
        </w:tc>
      </w:tr>
      <w:tr w:rsidR="00CD516A" w:rsidRPr="00C51917" w14:paraId="7C65F8BF" w14:textId="77777777" w:rsidTr="00995D15">
        <w:trPr>
          <w:cantSplit/>
        </w:trPr>
        <w:tc>
          <w:tcPr>
            <w:tcW w:w="14175" w:type="dxa"/>
            <w:tcBorders>
              <w:top w:val="single" w:sz="4" w:space="0" w:color="808080"/>
              <w:left w:val="single" w:sz="4" w:space="0" w:color="808080"/>
              <w:bottom w:val="single" w:sz="4" w:space="0" w:color="808080"/>
              <w:right w:val="single" w:sz="4" w:space="0" w:color="808080"/>
            </w:tcBorders>
          </w:tcPr>
          <w:p w14:paraId="716FA8A9" w14:textId="77777777" w:rsidR="00CD516A" w:rsidRPr="0099228F" w:rsidRDefault="00CD516A" w:rsidP="00995D15">
            <w:pPr>
              <w:keepNext/>
              <w:keepLines/>
              <w:overflowPunct w:val="0"/>
              <w:autoSpaceDE w:val="0"/>
              <w:autoSpaceDN w:val="0"/>
              <w:adjustRightInd w:val="0"/>
              <w:spacing w:after="0"/>
              <w:textAlignment w:val="baseline"/>
              <w:rPr>
                <w:rFonts w:ascii="Arial" w:eastAsia="Yu Mincho" w:hAnsi="Arial"/>
                <w:b/>
                <w:i/>
                <w:sz w:val="18"/>
                <w:lang w:eastAsia="zh-CN"/>
              </w:rPr>
            </w:pPr>
            <w:r w:rsidRPr="0099228F">
              <w:rPr>
                <w:rFonts w:ascii="Arial" w:eastAsia="Yu Mincho" w:hAnsi="Arial"/>
                <w:b/>
                <w:i/>
                <w:sz w:val="18"/>
                <w:lang w:eastAsia="zh-CN"/>
              </w:rPr>
              <w:t>sl-TxResourceReq</w:t>
            </w:r>
          </w:p>
          <w:p w14:paraId="63A64305" w14:textId="77777777" w:rsidR="00CD516A" w:rsidRPr="0099228F" w:rsidRDefault="00CD516A" w:rsidP="00995D15">
            <w:pPr>
              <w:keepNext/>
              <w:keepLines/>
              <w:overflowPunct w:val="0"/>
              <w:autoSpaceDE w:val="0"/>
              <w:autoSpaceDN w:val="0"/>
              <w:adjustRightInd w:val="0"/>
              <w:spacing w:after="0"/>
              <w:textAlignment w:val="baseline"/>
              <w:rPr>
                <w:rFonts w:ascii="Arial" w:eastAsia="Yu Mincho" w:hAnsi="Arial"/>
                <w:b/>
                <w:i/>
                <w:sz w:val="18"/>
                <w:lang w:eastAsia="zh-CN"/>
              </w:rPr>
            </w:pPr>
            <w:r w:rsidRPr="00C51917">
              <w:rPr>
                <w:rFonts w:ascii="Arial" w:hAnsi="Arial" w:hint="eastAsia"/>
                <w:sz w:val="18"/>
                <w:lang w:eastAsia="zh-CN"/>
              </w:rPr>
              <w:t>Paramters t</w:t>
            </w:r>
            <w:r w:rsidRPr="0099228F">
              <w:rPr>
                <w:rFonts w:ascii="Arial" w:eastAsia="Times New Roman" w:hAnsi="Arial"/>
                <w:sz w:val="18"/>
              </w:rPr>
              <w:t xml:space="preserve">o request the </w:t>
            </w:r>
            <w:r w:rsidRPr="00C51917">
              <w:rPr>
                <w:rFonts w:ascii="Arial" w:hAnsi="Arial" w:hint="eastAsia"/>
                <w:sz w:val="18"/>
                <w:lang w:eastAsia="zh-CN"/>
              </w:rPr>
              <w:t>transmisison</w:t>
            </w:r>
            <w:r w:rsidRPr="0099228F">
              <w:rPr>
                <w:rFonts w:ascii="Arial" w:eastAsia="Times New Roman" w:hAnsi="Arial"/>
                <w:sz w:val="18"/>
              </w:rPr>
              <w:t xml:space="preserve"> resouce</w:t>
            </w:r>
            <w:r w:rsidRPr="00C51917">
              <w:rPr>
                <w:rFonts w:ascii="Arial" w:hAnsi="Arial" w:hint="eastAsia"/>
                <w:sz w:val="18"/>
                <w:lang w:eastAsia="zh-CN"/>
              </w:rPr>
              <w:t>s</w:t>
            </w:r>
            <w:r w:rsidRPr="0099228F">
              <w:rPr>
                <w:rFonts w:ascii="Arial" w:eastAsia="Times New Roman" w:hAnsi="Arial"/>
                <w:sz w:val="18"/>
              </w:rPr>
              <w:t xml:space="preserve"> for NR sidelink communication to </w:t>
            </w:r>
            <w:r>
              <w:rPr>
                <w:rFonts w:ascii="Arial" w:eastAsia="Times New Roman" w:hAnsi="Arial"/>
                <w:sz w:val="18"/>
              </w:rPr>
              <w:t>the network</w:t>
            </w:r>
            <w:r w:rsidRPr="0099228F">
              <w:rPr>
                <w:rFonts w:ascii="Arial" w:eastAsia="Times New Roman" w:hAnsi="Arial"/>
                <w:sz w:val="18"/>
              </w:rPr>
              <w:t xml:space="preserve"> in the Sidelink UE Information report.</w:t>
            </w:r>
          </w:p>
        </w:tc>
      </w:tr>
    </w:tbl>
    <w:p w14:paraId="6F04A0BC" w14:textId="77777777" w:rsidR="00CD516A" w:rsidRPr="0099228F" w:rsidRDefault="00CD516A" w:rsidP="00CD516A">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D516A" w:rsidRPr="00C51917" w14:paraId="06DDC49A" w14:textId="77777777" w:rsidTr="00995D15">
        <w:trPr>
          <w:cantSplit/>
          <w:tblHeader/>
        </w:trPr>
        <w:tc>
          <w:tcPr>
            <w:tcW w:w="14175" w:type="dxa"/>
          </w:tcPr>
          <w:p w14:paraId="1F973520" w14:textId="77777777" w:rsidR="00CD516A" w:rsidRPr="0099228F" w:rsidRDefault="00CD516A" w:rsidP="00995D1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9228F">
              <w:rPr>
                <w:rFonts w:ascii="Arial" w:eastAsia="Times New Roman" w:hAnsi="Arial"/>
                <w:b/>
                <w:i/>
                <w:sz w:val="18"/>
              </w:rPr>
              <w:t>SL-TxResourceReq</w:t>
            </w:r>
            <w:r w:rsidRPr="0099228F">
              <w:rPr>
                <w:rFonts w:ascii="Arial" w:eastAsia="Times New Roman" w:hAnsi="Arial"/>
                <w:b/>
                <w:iCs/>
                <w:sz w:val="18"/>
                <w:lang w:eastAsia="en-GB"/>
              </w:rPr>
              <w:t xml:space="preserve"> field descriptions</w:t>
            </w:r>
          </w:p>
        </w:tc>
      </w:tr>
      <w:tr w:rsidR="00CD516A" w:rsidRPr="00C51917" w14:paraId="09E71847" w14:textId="77777777" w:rsidTr="00995D15">
        <w:trPr>
          <w:cantSplit/>
        </w:trPr>
        <w:tc>
          <w:tcPr>
            <w:tcW w:w="14175" w:type="dxa"/>
            <w:tcBorders>
              <w:top w:val="single" w:sz="4" w:space="0" w:color="808080"/>
              <w:left w:val="single" w:sz="4" w:space="0" w:color="808080"/>
              <w:bottom w:val="single" w:sz="4" w:space="0" w:color="808080"/>
              <w:right w:val="single" w:sz="4" w:space="0" w:color="808080"/>
            </w:tcBorders>
          </w:tcPr>
          <w:p w14:paraId="04CBEF5D" w14:textId="77777777" w:rsidR="00CD516A" w:rsidRPr="0099228F" w:rsidRDefault="00CD516A" w:rsidP="00995D15">
            <w:pPr>
              <w:keepNext/>
              <w:keepLines/>
              <w:overflowPunct w:val="0"/>
              <w:autoSpaceDE w:val="0"/>
              <w:autoSpaceDN w:val="0"/>
              <w:adjustRightInd w:val="0"/>
              <w:spacing w:after="0"/>
              <w:textAlignment w:val="baseline"/>
              <w:rPr>
                <w:rFonts w:ascii="Arial" w:eastAsia="Yu Mincho" w:hAnsi="Arial"/>
                <w:b/>
                <w:i/>
                <w:sz w:val="18"/>
                <w:lang w:eastAsia="zh-CN"/>
              </w:rPr>
            </w:pPr>
            <w:r w:rsidRPr="0099228F">
              <w:rPr>
                <w:rFonts w:ascii="Arial" w:eastAsia="Times New Roman" w:hAnsi="Arial"/>
                <w:b/>
                <w:i/>
                <w:sz w:val="18"/>
                <w:lang w:eastAsia="zh-CN"/>
              </w:rPr>
              <w:t>sl-CastType</w:t>
            </w:r>
          </w:p>
          <w:p w14:paraId="1EAA64BB" w14:textId="77777777" w:rsidR="00CD516A" w:rsidRPr="0099228F" w:rsidRDefault="00CD516A" w:rsidP="00995D15">
            <w:pPr>
              <w:keepNext/>
              <w:keepLines/>
              <w:overflowPunct w:val="0"/>
              <w:autoSpaceDE w:val="0"/>
              <w:autoSpaceDN w:val="0"/>
              <w:adjustRightInd w:val="0"/>
              <w:spacing w:after="0"/>
              <w:textAlignment w:val="baseline"/>
              <w:rPr>
                <w:rFonts w:ascii="Arial" w:eastAsia="Yu Mincho" w:hAnsi="Arial"/>
                <w:sz w:val="18"/>
                <w:lang w:eastAsia="zh-CN"/>
              </w:rPr>
            </w:pPr>
            <w:r w:rsidRPr="0099228F">
              <w:rPr>
                <w:rFonts w:ascii="Arial" w:eastAsia="Yu Mincho" w:hAnsi="Arial"/>
                <w:sz w:val="18"/>
                <w:lang w:eastAsia="zh-CN"/>
              </w:rPr>
              <w:t>Indicates the cas</w:t>
            </w:r>
            <w:r>
              <w:rPr>
                <w:rFonts w:ascii="Arial" w:eastAsia="Yu Mincho" w:hAnsi="Arial"/>
                <w:sz w:val="18"/>
                <w:lang w:eastAsia="zh-CN"/>
              </w:rPr>
              <w:t>t</w:t>
            </w:r>
            <w:r w:rsidRPr="0099228F">
              <w:rPr>
                <w:rFonts w:ascii="Arial" w:eastAsia="Yu Mincho" w:hAnsi="Arial"/>
                <w:sz w:val="18"/>
                <w:lang w:eastAsia="zh-CN"/>
              </w:rPr>
              <w:t xml:space="preserve"> type for the correponding destination</w:t>
            </w:r>
            <w:r w:rsidRPr="0099228F">
              <w:rPr>
                <w:rFonts w:ascii="Arial" w:eastAsia="Times New Roman" w:hAnsi="Arial"/>
                <w:sz w:val="18"/>
              </w:rPr>
              <w:t xml:space="preserve"> for which to request the resource.</w:t>
            </w:r>
          </w:p>
        </w:tc>
      </w:tr>
      <w:tr w:rsidR="00CD516A" w:rsidRPr="00C51917" w14:paraId="61EEF40D" w14:textId="77777777" w:rsidTr="00995D15">
        <w:trPr>
          <w:cantSplit/>
        </w:trPr>
        <w:tc>
          <w:tcPr>
            <w:tcW w:w="14175" w:type="dxa"/>
            <w:tcBorders>
              <w:top w:val="single" w:sz="4" w:space="0" w:color="808080"/>
              <w:left w:val="single" w:sz="4" w:space="0" w:color="808080"/>
              <w:bottom w:val="single" w:sz="4" w:space="0" w:color="808080"/>
              <w:right w:val="single" w:sz="4" w:space="0" w:color="808080"/>
            </w:tcBorders>
          </w:tcPr>
          <w:p w14:paraId="019B1411" w14:textId="77777777" w:rsidR="00CD516A" w:rsidRPr="0099228F" w:rsidRDefault="00CD516A" w:rsidP="00995D15">
            <w:pPr>
              <w:keepNext/>
              <w:keepLines/>
              <w:overflowPunct w:val="0"/>
              <w:autoSpaceDE w:val="0"/>
              <w:autoSpaceDN w:val="0"/>
              <w:adjustRightInd w:val="0"/>
              <w:spacing w:after="0"/>
              <w:textAlignment w:val="baseline"/>
              <w:rPr>
                <w:rFonts w:ascii="Arial" w:eastAsia="Yu Mincho" w:hAnsi="Arial"/>
                <w:b/>
                <w:i/>
                <w:sz w:val="18"/>
                <w:lang w:eastAsia="zh-CN"/>
              </w:rPr>
            </w:pPr>
            <w:r w:rsidRPr="0099228F">
              <w:rPr>
                <w:rFonts w:ascii="Arial" w:eastAsia="Yu Mincho" w:hAnsi="Arial"/>
                <w:b/>
                <w:i/>
                <w:sz w:val="18"/>
                <w:lang w:eastAsia="zh-CN"/>
              </w:rPr>
              <w:t>sl-DestinationIdentity</w:t>
            </w:r>
          </w:p>
          <w:p w14:paraId="355D9376" w14:textId="77777777" w:rsidR="00CD516A" w:rsidRPr="0099228F" w:rsidRDefault="00CD516A" w:rsidP="00995D15">
            <w:pPr>
              <w:keepNext/>
              <w:keepLines/>
              <w:overflowPunct w:val="0"/>
              <w:autoSpaceDE w:val="0"/>
              <w:autoSpaceDN w:val="0"/>
              <w:adjustRightInd w:val="0"/>
              <w:spacing w:after="0"/>
              <w:textAlignment w:val="baseline"/>
              <w:rPr>
                <w:rFonts w:ascii="Arial" w:eastAsia="Times New Roman" w:hAnsi="Arial"/>
                <w:b/>
                <w:i/>
                <w:sz w:val="18"/>
                <w:lang w:eastAsia="en-GB"/>
              </w:rPr>
            </w:pPr>
            <w:r w:rsidRPr="0099228F">
              <w:rPr>
                <w:rFonts w:ascii="Arial" w:eastAsia="Yu Mincho" w:hAnsi="Arial"/>
                <w:sz w:val="18"/>
                <w:lang w:eastAsia="zh-CN"/>
              </w:rPr>
              <w:t xml:space="preserve">Indicates the </w:t>
            </w:r>
            <w:r w:rsidRPr="0099228F">
              <w:rPr>
                <w:rFonts w:ascii="Arial" w:eastAsia="Times New Roman" w:hAnsi="Arial"/>
                <w:sz w:val="18"/>
              </w:rPr>
              <w:t xml:space="preserve">destination for which the </w:t>
            </w:r>
            <w:r>
              <w:rPr>
                <w:rFonts w:ascii="Arial" w:eastAsia="Times New Roman" w:hAnsi="Arial"/>
                <w:sz w:val="18"/>
              </w:rPr>
              <w:t xml:space="preserve">TX </w:t>
            </w:r>
            <w:r w:rsidRPr="0099228F">
              <w:rPr>
                <w:rFonts w:ascii="Arial" w:eastAsia="Times New Roman" w:hAnsi="Arial"/>
                <w:sz w:val="18"/>
              </w:rPr>
              <w:t>resource</w:t>
            </w:r>
            <w:r>
              <w:rPr>
                <w:rFonts w:ascii="Arial" w:eastAsia="Times New Roman" w:hAnsi="Arial"/>
                <w:sz w:val="18"/>
              </w:rPr>
              <w:t xml:space="preserve"> request and allocation from the network are concerned</w:t>
            </w:r>
            <w:r w:rsidRPr="0099228F">
              <w:rPr>
                <w:rFonts w:ascii="Arial" w:eastAsia="Times New Roman" w:hAnsi="Arial"/>
                <w:sz w:val="18"/>
              </w:rPr>
              <w:t>.</w:t>
            </w:r>
          </w:p>
        </w:tc>
      </w:tr>
      <w:tr w:rsidR="00CD516A" w:rsidRPr="00C51917" w14:paraId="57CD8C2D" w14:textId="77777777" w:rsidTr="00995D15">
        <w:trPr>
          <w:cantSplit/>
        </w:trPr>
        <w:tc>
          <w:tcPr>
            <w:tcW w:w="14175" w:type="dxa"/>
            <w:tcBorders>
              <w:top w:val="single" w:sz="4" w:space="0" w:color="808080"/>
              <w:left w:val="single" w:sz="4" w:space="0" w:color="808080"/>
              <w:bottom w:val="single" w:sz="4" w:space="0" w:color="808080"/>
              <w:right w:val="single" w:sz="4" w:space="0" w:color="808080"/>
            </w:tcBorders>
          </w:tcPr>
          <w:p w14:paraId="2715886E" w14:textId="77777777" w:rsidR="00CD516A" w:rsidRPr="00A64BDB" w:rsidRDefault="00CD516A" w:rsidP="00995D15">
            <w:pPr>
              <w:keepNext/>
              <w:keepLines/>
              <w:overflowPunct w:val="0"/>
              <w:autoSpaceDE w:val="0"/>
              <w:autoSpaceDN w:val="0"/>
              <w:adjustRightInd w:val="0"/>
              <w:spacing w:after="0"/>
              <w:textAlignment w:val="baseline"/>
              <w:rPr>
                <w:rFonts w:ascii="Arial" w:eastAsia="Times New Roman" w:hAnsi="Arial"/>
                <w:b/>
                <w:i/>
                <w:sz w:val="18"/>
              </w:rPr>
            </w:pPr>
            <w:r w:rsidRPr="00A64BDB">
              <w:rPr>
                <w:rFonts w:ascii="Arial" w:eastAsia="Times New Roman" w:hAnsi="Arial"/>
                <w:b/>
                <w:i/>
                <w:sz w:val="18"/>
              </w:rPr>
              <w:t>sl-Failure</w:t>
            </w:r>
          </w:p>
          <w:p w14:paraId="001F9CC3" w14:textId="77777777" w:rsidR="00CD516A" w:rsidRPr="0099228F" w:rsidRDefault="00CD516A" w:rsidP="00995D15">
            <w:pPr>
              <w:keepNext/>
              <w:keepLines/>
              <w:overflowPunct w:val="0"/>
              <w:autoSpaceDE w:val="0"/>
              <w:autoSpaceDN w:val="0"/>
              <w:adjustRightInd w:val="0"/>
              <w:spacing w:after="0"/>
              <w:textAlignment w:val="baseline"/>
              <w:rPr>
                <w:rFonts w:ascii="Arial" w:eastAsia="Yu Mincho" w:hAnsi="Arial"/>
                <w:b/>
                <w:i/>
                <w:sz w:val="18"/>
                <w:lang w:eastAsia="zh-CN"/>
              </w:rPr>
            </w:pPr>
            <w:r w:rsidRPr="0099228F">
              <w:rPr>
                <w:rFonts w:ascii="Arial" w:eastAsia="Yu Mincho" w:hAnsi="Arial"/>
                <w:sz w:val="18"/>
                <w:lang w:eastAsia="zh-CN"/>
              </w:rPr>
              <w:t xml:space="preserve">Indicates the </w:t>
            </w:r>
            <w:r>
              <w:rPr>
                <w:rFonts w:ascii="Arial" w:eastAsia="Times New Roman" w:hAnsi="Arial"/>
                <w:sz w:val="18"/>
              </w:rPr>
              <w:t xml:space="preserve">sidelink RLF (value </w:t>
            </w:r>
            <w:r w:rsidRPr="00AD0E72">
              <w:rPr>
                <w:rFonts w:ascii="Arial" w:eastAsia="Times New Roman" w:hAnsi="Arial"/>
                <w:i/>
                <w:sz w:val="18"/>
              </w:rPr>
              <w:t>rlf</w:t>
            </w:r>
            <w:r>
              <w:rPr>
                <w:rFonts w:ascii="Arial" w:eastAsia="Times New Roman" w:hAnsi="Arial"/>
                <w:sz w:val="18"/>
              </w:rPr>
              <w:t xml:space="preserve"> ) for the associated d</w:t>
            </w:r>
            <w:r w:rsidRPr="00A64BDB">
              <w:rPr>
                <w:rFonts w:ascii="Arial" w:eastAsia="Times New Roman" w:hAnsi="Arial"/>
                <w:sz w:val="18"/>
              </w:rPr>
              <w:t>estination</w:t>
            </w:r>
            <w:r>
              <w:rPr>
                <w:rFonts w:ascii="Arial" w:eastAsia="Times New Roman" w:hAnsi="Arial"/>
                <w:sz w:val="18"/>
              </w:rPr>
              <w:t>, when the sidelink RLF is detected</w:t>
            </w:r>
            <w:r w:rsidRPr="0099228F">
              <w:rPr>
                <w:rFonts w:ascii="Arial" w:eastAsia="Times New Roman" w:hAnsi="Arial"/>
                <w:sz w:val="18"/>
              </w:rPr>
              <w:t>.</w:t>
            </w:r>
            <w:r w:rsidRPr="0099228F">
              <w:rPr>
                <w:rFonts w:ascii="Arial" w:eastAsia="Yu Mincho" w:hAnsi="Arial"/>
                <w:sz w:val="18"/>
                <w:lang w:eastAsia="zh-CN"/>
              </w:rPr>
              <w:t xml:space="preserve"> Indicates the </w:t>
            </w:r>
            <w:r>
              <w:rPr>
                <w:rFonts w:ascii="Arial" w:eastAsia="Times New Roman" w:hAnsi="Arial"/>
                <w:sz w:val="18"/>
              </w:rPr>
              <w:t xml:space="preserve">sidelink AS configuration failure (value </w:t>
            </w:r>
            <w:r w:rsidRPr="008A7AA8">
              <w:rPr>
                <w:rFonts w:ascii="Arial" w:eastAsia="Times New Roman" w:hAnsi="Arial"/>
                <w:i/>
                <w:sz w:val="18"/>
              </w:rPr>
              <w:t>configFailure</w:t>
            </w:r>
            <w:r>
              <w:rPr>
                <w:rFonts w:ascii="Arial" w:eastAsia="Times New Roman" w:hAnsi="Arial"/>
                <w:sz w:val="18"/>
              </w:rPr>
              <w:t>) for the associated d</w:t>
            </w:r>
            <w:r w:rsidRPr="00A64BDB">
              <w:rPr>
                <w:rFonts w:ascii="Arial" w:eastAsia="Times New Roman" w:hAnsi="Arial"/>
                <w:sz w:val="18"/>
              </w:rPr>
              <w:t>estination</w:t>
            </w:r>
            <w:r>
              <w:rPr>
                <w:rFonts w:ascii="Arial" w:eastAsia="Times New Roman" w:hAnsi="Arial"/>
                <w:sz w:val="18"/>
              </w:rPr>
              <w:t xml:space="preserve">, in case PC5-RRC AS configuration failure by receiving </w:t>
            </w:r>
            <w:r w:rsidRPr="00AD0E72">
              <w:rPr>
                <w:rFonts w:ascii="Arial" w:eastAsia="Times New Roman" w:hAnsi="Arial"/>
                <w:i/>
                <w:sz w:val="18"/>
              </w:rPr>
              <w:t>RRCReconfigurationFailureSidelink</w:t>
            </w:r>
            <w:r w:rsidRPr="0099228F">
              <w:rPr>
                <w:rFonts w:ascii="Arial" w:eastAsia="Times New Roman" w:hAnsi="Arial"/>
                <w:sz w:val="18"/>
              </w:rPr>
              <w:t>.</w:t>
            </w:r>
          </w:p>
        </w:tc>
      </w:tr>
      <w:tr w:rsidR="00CD516A" w:rsidRPr="00C51917" w14:paraId="6ED0A380" w14:textId="77777777" w:rsidTr="00995D15">
        <w:trPr>
          <w:cantSplit/>
        </w:trPr>
        <w:tc>
          <w:tcPr>
            <w:tcW w:w="14175" w:type="dxa"/>
            <w:tcBorders>
              <w:top w:val="single" w:sz="4" w:space="0" w:color="808080"/>
              <w:left w:val="single" w:sz="4" w:space="0" w:color="808080"/>
              <w:bottom w:val="single" w:sz="4" w:space="0" w:color="808080"/>
              <w:right w:val="single" w:sz="4" w:space="0" w:color="808080"/>
            </w:tcBorders>
          </w:tcPr>
          <w:p w14:paraId="0387820E" w14:textId="77777777" w:rsidR="00CD516A" w:rsidRDefault="00CD516A" w:rsidP="00995D15">
            <w:pPr>
              <w:keepNext/>
              <w:keepLines/>
              <w:overflowPunct w:val="0"/>
              <w:autoSpaceDE w:val="0"/>
              <w:autoSpaceDN w:val="0"/>
              <w:adjustRightInd w:val="0"/>
              <w:spacing w:after="0"/>
              <w:textAlignment w:val="baseline"/>
              <w:rPr>
                <w:rFonts w:ascii="Arial" w:eastAsia="Yu Mincho" w:hAnsi="Arial"/>
                <w:b/>
                <w:i/>
                <w:sz w:val="18"/>
                <w:lang w:eastAsia="zh-CN"/>
              </w:rPr>
            </w:pPr>
            <w:r>
              <w:rPr>
                <w:rFonts w:ascii="Arial" w:eastAsia="Yu Mincho" w:hAnsi="Arial"/>
                <w:b/>
                <w:i/>
                <w:sz w:val="18"/>
                <w:lang w:eastAsia="zh-CN"/>
              </w:rPr>
              <w:t>sl-QoS-InfoList</w:t>
            </w:r>
          </w:p>
          <w:p w14:paraId="0094FD93" w14:textId="77777777" w:rsidR="00CD516A" w:rsidRPr="00E67CB4" w:rsidRDefault="00CD516A" w:rsidP="00995D15">
            <w:pPr>
              <w:keepNext/>
              <w:keepLines/>
              <w:overflowPunct w:val="0"/>
              <w:autoSpaceDE w:val="0"/>
              <w:autoSpaceDN w:val="0"/>
              <w:adjustRightInd w:val="0"/>
              <w:spacing w:after="0"/>
              <w:textAlignment w:val="baseline"/>
              <w:rPr>
                <w:rFonts w:ascii="Arial" w:eastAsia="Yu Mincho" w:hAnsi="Arial"/>
                <w:sz w:val="18"/>
                <w:lang w:eastAsia="zh-CN"/>
              </w:rPr>
            </w:pPr>
            <w:r>
              <w:rPr>
                <w:rFonts w:ascii="Arial" w:eastAsia="Yu Mincho" w:hAnsi="Arial"/>
                <w:sz w:val="18"/>
                <w:lang w:eastAsia="zh-CN"/>
              </w:rPr>
              <w:t>Includes the QoS profile of the sidelink QoS flow as specified in TS 23.287 [xx]</w:t>
            </w:r>
          </w:p>
        </w:tc>
      </w:tr>
      <w:tr w:rsidR="00CD516A" w:rsidRPr="00C51917" w14:paraId="0FFB31F0" w14:textId="77777777" w:rsidTr="00995D15">
        <w:trPr>
          <w:cantSplit/>
        </w:trPr>
        <w:tc>
          <w:tcPr>
            <w:tcW w:w="14175" w:type="dxa"/>
            <w:tcBorders>
              <w:top w:val="single" w:sz="4" w:space="0" w:color="808080"/>
              <w:left w:val="single" w:sz="4" w:space="0" w:color="808080"/>
              <w:bottom w:val="single" w:sz="4" w:space="0" w:color="808080"/>
              <w:right w:val="single" w:sz="4" w:space="0" w:color="808080"/>
            </w:tcBorders>
          </w:tcPr>
          <w:p w14:paraId="551D610F" w14:textId="77777777" w:rsidR="00CD516A" w:rsidRDefault="00CD516A" w:rsidP="00995D15">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
                <w:i/>
                <w:sz w:val="18"/>
                <w:lang w:eastAsia="zh-CN"/>
              </w:rPr>
              <w:t>sl-QoS-FlowIdentity</w:t>
            </w:r>
          </w:p>
          <w:p w14:paraId="63214FB1" w14:textId="77777777" w:rsidR="00CD516A" w:rsidRPr="00614819" w:rsidRDefault="00CD516A" w:rsidP="00995D15">
            <w:pPr>
              <w:keepNext/>
              <w:keepLines/>
              <w:overflowPunct w:val="0"/>
              <w:autoSpaceDE w:val="0"/>
              <w:autoSpaceDN w:val="0"/>
              <w:adjustRightInd w:val="0"/>
              <w:spacing w:after="0"/>
              <w:textAlignment w:val="baseline"/>
              <w:rPr>
                <w:rFonts w:ascii="Arial" w:eastAsia="Times New Roman" w:hAnsi="Arial"/>
                <w:sz w:val="18"/>
                <w:lang w:eastAsia="zh-CN"/>
              </w:rPr>
            </w:pPr>
            <w:r w:rsidRPr="00614819">
              <w:rPr>
                <w:rFonts w:ascii="Arial" w:eastAsia="Times New Roman" w:hAnsi="Arial"/>
                <w:sz w:val="18"/>
                <w:lang w:eastAsia="zh-CN"/>
              </w:rPr>
              <w:t xml:space="preserve">This identity uniquely identifies one sidelink QoS flow </w:t>
            </w:r>
            <w:r>
              <w:rPr>
                <w:rFonts w:ascii="Arial" w:eastAsia="Times New Roman" w:hAnsi="Arial"/>
                <w:sz w:val="18"/>
                <w:lang w:eastAsia="zh-CN"/>
              </w:rPr>
              <w:t xml:space="preserve">between the UE and the network </w:t>
            </w:r>
            <w:r w:rsidRPr="00614819">
              <w:rPr>
                <w:rFonts w:ascii="Arial" w:eastAsia="Times New Roman" w:hAnsi="Arial"/>
                <w:sz w:val="18"/>
                <w:lang w:eastAsia="zh-CN"/>
              </w:rPr>
              <w:t>in the scope of UE</w:t>
            </w:r>
            <w:r>
              <w:rPr>
                <w:rFonts w:ascii="Arial" w:eastAsia="Times New Roman" w:hAnsi="Arial"/>
                <w:sz w:val="18"/>
                <w:lang w:eastAsia="zh-CN"/>
              </w:rPr>
              <w:t>, w</w:t>
            </w:r>
            <w:r w:rsidRPr="00614819">
              <w:rPr>
                <w:rFonts w:ascii="Arial" w:eastAsia="Times New Roman" w:hAnsi="Arial"/>
                <w:sz w:val="18"/>
                <w:lang w:eastAsia="zh-CN"/>
              </w:rPr>
              <w:t>hich is unique for different destination and cast type.</w:t>
            </w:r>
          </w:p>
        </w:tc>
      </w:tr>
      <w:tr w:rsidR="00CD516A" w:rsidRPr="00C51917" w14:paraId="0F397EA5" w14:textId="77777777" w:rsidTr="00995D15">
        <w:trPr>
          <w:cantSplit/>
        </w:trPr>
        <w:tc>
          <w:tcPr>
            <w:tcW w:w="14175" w:type="dxa"/>
            <w:tcBorders>
              <w:top w:val="single" w:sz="4" w:space="0" w:color="808080"/>
              <w:left w:val="single" w:sz="4" w:space="0" w:color="808080"/>
              <w:bottom w:val="single" w:sz="4" w:space="0" w:color="808080"/>
              <w:right w:val="single" w:sz="4" w:space="0" w:color="808080"/>
            </w:tcBorders>
          </w:tcPr>
          <w:p w14:paraId="32B78899" w14:textId="77777777" w:rsidR="00CD516A" w:rsidRDefault="00CD516A" w:rsidP="00995D15">
            <w:pPr>
              <w:keepNext/>
              <w:keepLines/>
              <w:overflowPunct w:val="0"/>
              <w:autoSpaceDE w:val="0"/>
              <w:autoSpaceDN w:val="0"/>
              <w:adjustRightInd w:val="0"/>
              <w:spacing w:after="0"/>
              <w:textAlignment w:val="baseline"/>
              <w:rPr>
                <w:rFonts w:ascii="Arial" w:eastAsia="Times New Roman" w:hAnsi="Arial"/>
                <w:b/>
                <w:i/>
                <w:sz w:val="18"/>
                <w:lang w:eastAsia="zh-CN"/>
              </w:rPr>
            </w:pPr>
            <w:r w:rsidRPr="00545D3D">
              <w:rPr>
                <w:rFonts w:ascii="Arial" w:eastAsia="Times New Roman" w:hAnsi="Arial"/>
                <w:b/>
                <w:i/>
                <w:sz w:val="18"/>
                <w:lang w:eastAsia="zh-CN"/>
              </w:rPr>
              <w:t xml:space="preserve">sl-RLC-ModeIndication </w:t>
            </w:r>
          </w:p>
          <w:p w14:paraId="46002934" w14:textId="77777777" w:rsidR="00CD516A" w:rsidRDefault="00CD516A" w:rsidP="00995D15">
            <w:pPr>
              <w:keepNext/>
              <w:keepLines/>
              <w:overflowPunct w:val="0"/>
              <w:autoSpaceDE w:val="0"/>
              <w:autoSpaceDN w:val="0"/>
              <w:adjustRightInd w:val="0"/>
              <w:spacing w:after="0"/>
              <w:textAlignment w:val="baseline"/>
              <w:rPr>
                <w:rFonts w:ascii="Arial" w:eastAsia="Times New Roman" w:hAnsi="Arial"/>
                <w:b/>
                <w:i/>
                <w:sz w:val="18"/>
                <w:lang w:eastAsia="zh-CN"/>
              </w:rPr>
            </w:pPr>
            <w:r w:rsidRPr="00E6343F">
              <w:rPr>
                <w:rFonts w:ascii="Arial" w:eastAsia="Times New Roman" w:hAnsi="Arial"/>
                <w:sz w:val="18"/>
                <w:lang w:eastAsia="zh-CN"/>
              </w:rPr>
              <w:t>This</w:t>
            </w:r>
            <w:r>
              <w:rPr>
                <w:rFonts w:ascii="Arial" w:eastAsia="Times New Roman" w:hAnsi="Arial"/>
                <w:sz w:val="18"/>
                <w:lang w:eastAsia="zh-CN"/>
              </w:rPr>
              <w:t xml:space="preserve"> field indicates the RLC mode and optionally the related QoS </w:t>
            </w:r>
            <w:r>
              <w:rPr>
                <w:rFonts w:ascii="Arial" w:eastAsia="Yu Mincho" w:hAnsi="Arial"/>
                <w:sz w:val="18"/>
                <w:lang w:eastAsia="zh-CN"/>
              </w:rPr>
              <w:t xml:space="preserve">profiles for the sidelink radio bearer, which has not been configured by the network and is initiated by another UE in unicast. The </w:t>
            </w:r>
            <w:r>
              <w:rPr>
                <w:rFonts w:ascii="Arial" w:eastAsia="Times New Roman" w:hAnsi="Arial"/>
                <w:sz w:val="18"/>
                <w:lang w:eastAsia="zh-CN"/>
              </w:rPr>
              <w:t xml:space="preserve">RLC mode for one sidelink radio bearer is aligned between UE and NW by the </w:t>
            </w:r>
            <w:r w:rsidRPr="0075034A">
              <w:rPr>
                <w:rFonts w:ascii="Arial" w:eastAsia="Times New Roman" w:hAnsi="Arial"/>
                <w:sz w:val="18"/>
                <w:lang w:eastAsia="zh-CN"/>
              </w:rPr>
              <w:t>sl-QoS-FlowIdentity</w:t>
            </w:r>
            <w:r>
              <w:rPr>
                <w:rFonts w:ascii="Arial" w:eastAsia="Times New Roman" w:hAnsi="Arial"/>
                <w:sz w:val="18"/>
                <w:lang w:eastAsia="zh-CN"/>
              </w:rPr>
              <w:t>.</w:t>
            </w:r>
          </w:p>
        </w:tc>
      </w:tr>
      <w:tr w:rsidR="00CD516A" w:rsidRPr="00C51917" w14:paraId="76E9A63D" w14:textId="77777777" w:rsidTr="00995D15">
        <w:trPr>
          <w:cantSplit/>
        </w:trPr>
        <w:tc>
          <w:tcPr>
            <w:tcW w:w="14175" w:type="dxa"/>
            <w:tcBorders>
              <w:top w:val="single" w:sz="4" w:space="0" w:color="808080"/>
              <w:left w:val="single" w:sz="4" w:space="0" w:color="808080"/>
              <w:bottom w:val="single" w:sz="4" w:space="0" w:color="808080"/>
              <w:right w:val="single" w:sz="4" w:space="0" w:color="808080"/>
            </w:tcBorders>
          </w:tcPr>
          <w:p w14:paraId="2BBC2FBF" w14:textId="77777777" w:rsidR="00CD516A" w:rsidRPr="0099228F" w:rsidRDefault="00CD516A" w:rsidP="00995D15">
            <w:pPr>
              <w:keepNext/>
              <w:keepLines/>
              <w:overflowPunct w:val="0"/>
              <w:autoSpaceDE w:val="0"/>
              <w:autoSpaceDN w:val="0"/>
              <w:adjustRightInd w:val="0"/>
              <w:spacing w:after="0"/>
              <w:textAlignment w:val="baseline"/>
              <w:rPr>
                <w:rFonts w:ascii="Arial" w:eastAsia="Yu Mincho" w:hAnsi="Arial"/>
                <w:b/>
                <w:i/>
                <w:sz w:val="18"/>
                <w:lang w:eastAsia="zh-CN"/>
              </w:rPr>
            </w:pPr>
            <w:r>
              <w:rPr>
                <w:rFonts w:ascii="Arial" w:eastAsia="Yu Mincho" w:hAnsi="Arial"/>
                <w:b/>
                <w:i/>
                <w:sz w:val="18"/>
                <w:lang w:eastAsia="zh-CN"/>
              </w:rPr>
              <w:t>sl</w:t>
            </w:r>
            <w:r w:rsidRPr="0099228F">
              <w:rPr>
                <w:rFonts w:ascii="Arial" w:eastAsia="Yu Mincho" w:hAnsi="Arial"/>
                <w:b/>
                <w:i/>
                <w:sz w:val="18"/>
                <w:lang w:eastAsia="zh-CN"/>
              </w:rPr>
              <w:t>-</w:t>
            </w:r>
            <w:r>
              <w:rPr>
                <w:rFonts w:ascii="Arial" w:eastAsia="Yu Mincho" w:hAnsi="Arial"/>
                <w:b/>
                <w:i/>
                <w:sz w:val="18"/>
                <w:lang w:eastAsia="zh-CN"/>
              </w:rPr>
              <w:t>TxInterestedFreqList</w:t>
            </w:r>
          </w:p>
          <w:p w14:paraId="6D8087E1" w14:textId="77777777" w:rsidR="00CD516A" w:rsidRDefault="00CD516A" w:rsidP="00995D15">
            <w:pPr>
              <w:keepNext/>
              <w:keepLines/>
              <w:overflowPunct w:val="0"/>
              <w:autoSpaceDE w:val="0"/>
              <w:autoSpaceDN w:val="0"/>
              <w:adjustRightInd w:val="0"/>
              <w:spacing w:after="0"/>
              <w:textAlignment w:val="baseline"/>
              <w:rPr>
                <w:rFonts w:ascii="Arial" w:eastAsia="Times New Roman" w:hAnsi="Arial"/>
                <w:b/>
                <w:i/>
                <w:sz w:val="18"/>
                <w:lang w:eastAsia="zh-CN"/>
              </w:rPr>
            </w:pPr>
            <w:r w:rsidRPr="00C51917">
              <w:rPr>
                <w:rFonts w:ascii="Arial" w:hAnsi="Arial" w:hint="eastAsia"/>
                <w:sz w:val="18"/>
                <w:lang w:eastAsia="zh-CN"/>
              </w:rPr>
              <w:t>Each entry of this field i</w:t>
            </w:r>
            <w:r>
              <w:rPr>
                <w:rFonts w:ascii="Arial" w:eastAsia="Times New Roman" w:hAnsi="Arial"/>
                <w:sz w:val="18"/>
              </w:rPr>
              <w:t>ndicates the index of frequency on which the UE is interested to transmit NR sidelink communication</w:t>
            </w:r>
            <w:r w:rsidRPr="0099228F">
              <w:rPr>
                <w:rFonts w:ascii="Arial" w:eastAsia="Times New Roman" w:hAnsi="Arial"/>
                <w:sz w:val="18"/>
              </w:rPr>
              <w:t>.</w:t>
            </w:r>
            <w:r>
              <w:rPr>
                <w:rFonts w:ascii="Arial" w:eastAsia="Times New Roman" w:hAnsi="Arial"/>
                <w:sz w:val="18"/>
              </w:rPr>
              <w:t xml:space="preserve"> The value 1 corresponds to the frequency of first entry in </w:t>
            </w:r>
            <w:r w:rsidRPr="0044270E">
              <w:rPr>
                <w:rFonts w:ascii="Arial" w:eastAsia="Times New Roman" w:hAnsi="Arial"/>
                <w:i/>
                <w:sz w:val="18"/>
              </w:rPr>
              <w:t>sl-FreqInfoList</w:t>
            </w:r>
            <w:r w:rsidRPr="0044270E">
              <w:rPr>
                <w:rFonts w:ascii="Arial" w:eastAsia="Times New Roman" w:hAnsi="Arial"/>
                <w:sz w:val="18"/>
              </w:rPr>
              <w:t xml:space="preserve"> </w:t>
            </w:r>
            <w:r>
              <w:rPr>
                <w:rFonts w:ascii="Arial" w:eastAsia="Times New Roman" w:hAnsi="Arial"/>
                <w:sz w:val="18"/>
              </w:rPr>
              <w:t xml:space="preserve">broadcast in </w:t>
            </w:r>
            <w:r w:rsidRPr="0044270E">
              <w:rPr>
                <w:rFonts w:ascii="Arial" w:eastAsia="Times New Roman" w:hAnsi="Arial"/>
                <w:i/>
                <w:sz w:val="18"/>
              </w:rPr>
              <w:t>SIBX</w:t>
            </w:r>
            <w:r>
              <w:rPr>
                <w:rFonts w:ascii="Arial" w:eastAsia="Times New Roman" w:hAnsi="Arial"/>
                <w:sz w:val="18"/>
              </w:rPr>
              <w:t xml:space="preserve">, the value 2 corresponds to the frequency of second entry in </w:t>
            </w:r>
            <w:r w:rsidRPr="0044270E">
              <w:rPr>
                <w:rFonts w:ascii="Arial" w:eastAsia="Times New Roman" w:hAnsi="Arial"/>
                <w:i/>
                <w:sz w:val="18"/>
              </w:rPr>
              <w:t>sl-FreqInfoList</w:t>
            </w:r>
            <w:r w:rsidRPr="0044270E">
              <w:rPr>
                <w:rFonts w:ascii="Arial" w:eastAsia="Times New Roman" w:hAnsi="Arial"/>
                <w:sz w:val="18"/>
              </w:rPr>
              <w:t xml:space="preserve"> </w:t>
            </w:r>
            <w:r>
              <w:rPr>
                <w:rFonts w:ascii="Arial" w:eastAsia="Times New Roman" w:hAnsi="Arial"/>
                <w:sz w:val="18"/>
              </w:rPr>
              <w:t xml:space="preserve">broadcast in </w:t>
            </w:r>
            <w:r w:rsidRPr="0044270E">
              <w:rPr>
                <w:rFonts w:ascii="Arial" w:eastAsia="Times New Roman" w:hAnsi="Arial"/>
                <w:i/>
                <w:sz w:val="18"/>
              </w:rPr>
              <w:t>SIBX</w:t>
            </w:r>
            <w:r>
              <w:rPr>
                <w:rFonts w:ascii="Arial" w:eastAsia="Times New Roman" w:hAnsi="Arial"/>
                <w:sz w:val="18"/>
              </w:rPr>
              <w:t xml:space="preserve"> and so on. In this release, only value 1 can be included in the interested frequency list. </w:t>
            </w:r>
            <w:r w:rsidRPr="000F2532">
              <w:rPr>
                <w:rFonts w:ascii="Arial" w:eastAsia="Times New Roman" w:hAnsi="Arial"/>
                <w:sz w:val="18"/>
                <w:lang w:eastAsia="en-GB"/>
              </w:rPr>
              <w:t xml:space="preserve">In this relase, only one </w:t>
            </w:r>
            <w:r w:rsidRPr="000F2532">
              <w:rPr>
                <w:rFonts w:ascii="Arial" w:eastAsia="Times New Roman" w:hAnsi="Arial"/>
                <w:sz w:val="18"/>
              </w:rPr>
              <w:t xml:space="preserve">entry can be </w:t>
            </w:r>
            <w:r>
              <w:rPr>
                <w:rFonts w:ascii="Arial" w:eastAsia="Times New Roman" w:hAnsi="Arial"/>
                <w:sz w:val="18"/>
              </w:rPr>
              <w:t>included</w:t>
            </w:r>
            <w:r w:rsidRPr="000F2532">
              <w:rPr>
                <w:rFonts w:ascii="Arial" w:eastAsia="Times New Roman" w:hAnsi="Arial"/>
                <w:sz w:val="18"/>
              </w:rPr>
              <w:t xml:space="preserve"> in the list.</w:t>
            </w:r>
          </w:p>
        </w:tc>
      </w:tr>
      <w:tr w:rsidR="00CD516A" w:rsidRPr="00C51917" w14:paraId="52843498" w14:textId="77777777" w:rsidTr="00995D15">
        <w:trPr>
          <w:cantSplit/>
          <w:trHeight w:val="63"/>
        </w:trPr>
        <w:tc>
          <w:tcPr>
            <w:tcW w:w="14175" w:type="dxa"/>
            <w:tcBorders>
              <w:top w:val="single" w:sz="4" w:space="0" w:color="808080"/>
              <w:left w:val="single" w:sz="4" w:space="0" w:color="808080"/>
              <w:bottom w:val="single" w:sz="4" w:space="0" w:color="808080"/>
              <w:right w:val="single" w:sz="4" w:space="0" w:color="808080"/>
            </w:tcBorders>
          </w:tcPr>
          <w:p w14:paraId="7C9B7AC0" w14:textId="77777777" w:rsidR="00CD516A" w:rsidRDefault="00CD516A" w:rsidP="00995D15">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
                <w:i/>
                <w:sz w:val="18"/>
                <w:lang w:eastAsia="zh-CN"/>
              </w:rPr>
              <w:t>sl</w:t>
            </w:r>
            <w:r w:rsidRPr="004A7B0E">
              <w:rPr>
                <w:rFonts w:ascii="Arial" w:eastAsia="Times New Roman" w:hAnsi="Arial"/>
                <w:b/>
                <w:i/>
                <w:sz w:val="18"/>
                <w:lang w:eastAsia="zh-CN"/>
              </w:rPr>
              <w:t>-</w:t>
            </w:r>
            <w:r>
              <w:rPr>
                <w:rFonts w:ascii="Arial" w:eastAsia="Times New Roman" w:hAnsi="Arial"/>
                <w:b/>
                <w:i/>
                <w:sz w:val="18"/>
                <w:lang w:eastAsia="zh-CN"/>
              </w:rPr>
              <w:t>TypeTxSync</w:t>
            </w:r>
            <w:r>
              <w:rPr>
                <w:rFonts w:ascii="Arial" w:eastAsia="Yu Mincho" w:hAnsi="Arial"/>
                <w:b/>
                <w:i/>
                <w:sz w:val="18"/>
                <w:lang w:eastAsia="zh-CN"/>
              </w:rPr>
              <w:t>List</w:t>
            </w:r>
          </w:p>
          <w:p w14:paraId="73C11D0B" w14:textId="77777777" w:rsidR="00CD516A" w:rsidRDefault="00CD516A" w:rsidP="00995D15">
            <w:pPr>
              <w:keepNext/>
              <w:keepLines/>
              <w:overflowPunct w:val="0"/>
              <w:autoSpaceDE w:val="0"/>
              <w:autoSpaceDN w:val="0"/>
              <w:adjustRightInd w:val="0"/>
              <w:spacing w:after="0"/>
              <w:textAlignment w:val="baseline"/>
              <w:rPr>
                <w:rFonts w:ascii="Arial" w:eastAsia="Times New Roman" w:hAnsi="Arial"/>
                <w:b/>
                <w:i/>
                <w:sz w:val="18"/>
                <w:lang w:eastAsia="zh-CN"/>
              </w:rPr>
            </w:pPr>
            <w:r w:rsidRPr="002408C4">
              <w:rPr>
                <w:rFonts w:ascii="Arial" w:eastAsia="Times New Roman" w:hAnsi="Arial" w:hint="eastAsia"/>
                <w:sz w:val="18"/>
                <w:lang w:eastAsia="zh-CN"/>
              </w:rPr>
              <w:t xml:space="preserve">A list of </w:t>
            </w:r>
            <w:r>
              <w:rPr>
                <w:rFonts w:ascii="Arial" w:eastAsia="Times New Roman" w:hAnsi="Arial"/>
                <w:sz w:val="18"/>
                <w:lang w:eastAsia="zh-CN"/>
              </w:rPr>
              <w:t>synchronization reference used by the UE</w:t>
            </w:r>
            <w:r w:rsidRPr="00614819">
              <w:rPr>
                <w:rFonts w:ascii="Arial" w:eastAsia="Times New Roman" w:hAnsi="Arial"/>
                <w:sz w:val="18"/>
                <w:lang w:eastAsia="zh-CN"/>
              </w:rPr>
              <w:t>.</w:t>
            </w:r>
            <w:r w:rsidRPr="002408C4">
              <w:rPr>
                <w:rFonts w:ascii="Arial" w:eastAsia="Times New Roman" w:hAnsi="Arial" w:hint="eastAsia"/>
                <w:sz w:val="18"/>
                <w:lang w:eastAsia="zh-CN"/>
              </w:rPr>
              <w:t xml:space="preserve"> The UE shall include the same number of entries, listed in the same order, as in </w:t>
            </w:r>
            <w:r w:rsidRPr="002408C4">
              <w:rPr>
                <w:rFonts w:ascii="Arial" w:eastAsia="Times New Roman" w:hAnsi="Arial"/>
                <w:i/>
                <w:sz w:val="18"/>
                <w:lang w:eastAsia="zh-CN"/>
              </w:rPr>
              <w:t>sl-TxInterestedFreqList</w:t>
            </w:r>
            <w:r w:rsidRPr="002408C4">
              <w:rPr>
                <w:rFonts w:ascii="Arial" w:eastAsia="Times New Roman" w:hAnsi="Arial" w:hint="eastAsia"/>
                <w:sz w:val="18"/>
                <w:lang w:eastAsia="zh-CN"/>
              </w:rPr>
              <w:t xml:space="preserve">, i.e. one for each carrier freqeuncy included in </w:t>
            </w:r>
            <w:r w:rsidRPr="002408C4">
              <w:rPr>
                <w:rFonts w:ascii="Arial" w:eastAsia="Times New Roman" w:hAnsi="Arial"/>
                <w:i/>
                <w:sz w:val="18"/>
                <w:lang w:eastAsia="zh-CN"/>
              </w:rPr>
              <w:t>sl-TxInterestedFreqList</w:t>
            </w:r>
            <w:r w:rsidRPr="002408C4">
              <w:rPr>
                <w:rFonts w:ascii="Arial" w:eastAsia="Times New Roman" w:hAnsi="Arial" w:hint="eastAsia"/>
                <w:sz w:val="18"/>
                <w:lang w:eastAsia="zh-CN"/>
              </w:rPr>
              <w:t>.</w:t>
            </w:r>
          </w:p>
        </w:tc>
      </w:tr>
      <w:tr w:rsidR="005C0270" w:rsidRPr="00C51917" w14:paraId="3F651A08" w14:textId="77777777" w:rsidTr="00995D15">
        <w:trPr>
          <w:cantSplit/>
          <w:trHeight w:val="63"/>
          <w:ins w:id="47" w:author="Huawei" w:date="2020-04-09T17:53:00Z"/>
        </w:trPr>
        <w:tc>
          <w:tcPr>
            <w:tcW w:w="14175" w:type="dxa"/>
            <w:tcBorders>
              <w:top w:val="single" w:sz="4" w:space="0" w:color="808080"/>
              <w:left w:val="single" w:sz="4" w:space="0" w:color="808080"/>
              <w:bottom w:val="single" w:sz="4" w:space="0" w:color="808080"/>
              <w:right w:val="single" w:sz="4" w:space="0" w:color="808080"/>
            </w:tcBorders>
          </w:tcPr>
          <w:p w14:paraId="24A478AE" w14:textId="77777777" w:rsidR="005C0270" w:rsidRDefault="005C0270" w:rsidP="005C0270">
            <w:pPr>
              <w:keepNext/>
              <w:keepLines/>
              <w:overflowPunct w:val="0"/>
              <w:autoSpaceDE w:val="0"/>
              <w:autoSpaceDN w:val="0"/>
              <w:adjustRightInd w:val="0"/>
              <w:spacing w:after="0"/>
              <w:textAlignment w:val="baseline"/>
              <w:rPr>
                <w:ins w:id="48" w:author="Huawei" w:date="2020-04-09T17:53:00Z"/>
                <w:rFonts w:ascii="Arial" w:hAnsi="Arial"/>
                <w:b/>
                <w:i/>
                <w:sz w:val="18"/>
                <w:lang w:eastAsia="zh-CN"/>
              </w:rPr>
            </w:pPr>
            <w:ins w:id="49" w:author="Huawei" w:date="2020-04-09T17:53:00Z">
              <w:r>
                <w:rPr>
                  <w:rFonts w:ascii="Arial" w:hAnsi="Arial"/>
                  <w:b/>
                  <w:i/>
                  <w:sz w:val="18"/>
                  <w:lang w:eastAsia="zh-CN"/>
                </w:rPr>
                <w:t>sl-CSI-MaxLatency</w:t>
              </w:r>
            </w:ins>
          </w:p>
          <w:p w14:paraId="1E871609" w14:textId="54B66188" w:rsidR="005C0270" w:rsidRDefault="005C0270" w:rsidP="005C0270">
            <w:pPr>
              <w:keepNext/>
              <w:keepLines/>
              <w:overflowPunct w:val="0"/>
              <w:autoSpaceDE w:val="0"/>
              <w:autoSpaceDN w:val="0"/>
              <w:adjustRightInd w:val="0"/>
              <w:spacing w:after="0"/>
              <w:textAlignment w:val="baseline"/>
              <w:rPr>
                <w:ins w:id="50" w:author="Huawei" w:date="2020-04-09T17:53:00Z"/>
                <w:rFonts w:ascii="Arial" w:eastAsia="Times New Roman" w:hAnsi="Arial"/>
                <w:b/>
                <w:i/>
                <w:sz w:val="18"/>
                <w:lang w:eastAsia="zh-CN"/>
              </w:rPr>
            </w:pPr>
            <w:ins w:id="51" w:author="Huawei" w:date="2020-04-09T17:53:00Z">
              <w:r w:rsidRPr="004010A3">
                <w:rPr>
                  <w:rFonts w:ascii="Arial" w:hAnsi="Arial" w:hint="eastAsia"/>
                  <w:sz w:val="18"/>
                  <w:lang w:eastAsia="zh-CN"/>
                </w:rPr>
                <w:t>I</w:t>
              </w:r>
              <w:r w:rsidRPr="004010A3">
                <w:rPr>
                  <w:rFonts w:ascii="Arial" w:hAnsi="Arial"/>
                  <w:sz w:val="18"/>
                  <w:lang w:eastAsia="zh-CN"/>
                </w:rPr>
                <w:t xml:space="preserve">ndicates the latency within which the corresponding </w:t>
              </w:r>
              <w:r w:rsidRPr="004010A3">
                <w:rPr>
                  <w:rFonts w:ascii="Arial" w:hAnsi="Arial" w:hint="eastAsia"/>
                  <w:sz w:val="18"/>
                  <w:lang w:eastAsia="zh-CN"/>
                </w:rPr>
                <w:t>sidelink</w:t>
              </w:r>
              <w:r w:rsidRPr="004010A3">
                <w:rPr>
                  <w:rFonts w:ascii="Arial" w:hAnsi="Arial"/>
                  <w:sz w:val="18"/>
                  <w:lang w:eastAsia="zh-CN"/>
                </w:rPr>
                <w:t xml:space="preserve"> </w:t>
              </w:r>
              <w:r w:rsidRPr="004010A3">
                <w:rPr>
                  <w:rFonts w:ascii="Arial" w:hAnsi="Arial" w:hint="eastAsia"/>
                  <w:sz w:val="18"/>
                  <w:lang w:eastAsia="zh-CN"/>
                </w:rPr>
                <w:t>CSI</w:t>
              </w:r>
              <w:r w:rsidRPr="004010A3">
                <w:rPr>
                  <w:rFonts w:ascii="Arial" w:hAnsi="Arial"/>
                  <w:sz w:val="18"/>
                  <w:lang w:eastAsia="zh-CN"/>
                </w:rPr>
                <w:t xml:space="preserve"> </w:t>
              </w:r>
              <w:r>
                <w:rPr>
                  <w:rFonts w:ascii="Arial" w:hAnsi="Arial"/>
                  <w:sz w:val="18"/>
                  <w:lang w:eastAsia="zh-CN"/>
                </w:rPr>
                <w:t xml:space="preserve">reporting </w:t>
              </w:r>
              <w:r w:rsidRPr="004010A3">
                <w:rPr>
                  <w:rFonts w:ascii="Arial" w:hAnsi="Arial"/>
                  <w:sz w:val="18"/>
                  <w:lang w:eastAsia="zh-CN"/>
                </w:rPr>
                <w:t xml:space="preserve">needs to be sent.  </w:t>
              </w:r>
            </w:ins>
          </w:p>
        </w:tc>
      </w:tr>
    </w:tbl>
    <w:p w14:paraId="21C2339D" w14:textId="77777777" w:rsidR="007443FC" w:rsidRDefault="007443FC" w:rsidP="003F0449">
      <w:pPr>
        <w:tabs>
          <w:tab w:val="left" w:pos="2703"/>
        </w:tabs>
        <w:rPr>
          <w:noProof/>
        </w:rPr>
      </w:pPr>
    </w:p>
    <w:p w14:paraId="35416F1F" w14:textId="77777777" w:rsidR="00CD516A" w:rsidRDefault="00CD516A" w:rsidP="00CD516A">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NEXT</w:t>
      </w:r>
      <w:r>
        <w:rPr>
          <w:color w:val="FF0000"/>
          <w:sz w:val="28"/>
          <w:szCs w:val="28"/>
          <w:lang w:eastAsia="zh-CN"/>
        </w:rPr>
        <w:t xml:space="preserve"> </w:t>
      </w:r>
      <w:r>
        <w:rPr>
          <w:rFonts w:hint="eastAsia"/>
          <w:color w:val="FF0000"/>
          <w:sz w:val="28"/>
          <w:szCs w:val="28"/>
          <w:lang w:eastAsia="zh-CN"/>
        </w:rPr>
        <w:t>CHANGE</w:t>
      </w:r>
    </w:p>
    <w:p w14:paraId="5631CBE2" w14:textId="0374F2EA" w:rsidR="00CD516A" w:rsidRPr="00CD516A" w:rsidRDefault="00CD516A" w:rsidP="003F0449">
      <w:pPr>
        <w:tabs>
          <w:tab w:val="left" w:pos="2703"/>
        </w:tabs>
        <w:rPr>
          <w:noProof/>
        </w:rPr>
      </w:pPr>
    </w:p>
    <w:p w14:paraId="5BE59ADC" w14:textId="77777777" w:rsidR="00CD516A" w:rsidRPr="00A125B2" w:rsidRDefault="00CD516A" w:rsidP="00CD516A">
      <w:pPr>
        <w:pStyle w:val="3"/>
      </w:pPr>
      <w:r w:rsidRPr="00A125B2">
        <w:lastRenderedPageBreak/>
        <w:t>6.3.</w:t>
      </w:r>
      <w:r w:rsidRPr="00A125B2">
        <w:rPr>
          <w:lang w:eastAsia="zh-CN"/>
        </w:rPr>
        <w:t>5</w:t>
      </w:r>
      <w:r w:rsidRPr="00A125B2">
        <w:tab/>
        <w:t>Sidelink information elements</w:t>
      </w:r>
    </w:p>
    <w:p w14:paraId="1272DB5E" w14:textId="77777777" w:rsidR="00CD516A" w:rsidRPr="001233B0" w:rsidRDefault="00CD516A" w:rsidP="00CD516A">
      <w:pPr>
        <w:overflowPunct w:val="0"/>
        <w:autoSpaceDE w:val="0"/>
        <w:autoSpaceDN w:val="0"/>
        <w:adjustRightInd w:val="0"/>
        <w:textAlignment w:val="baseline"/>
        <w:rPr>
          <w:rFonts w:ascii="Arial" w:hAnsi="Arial" w:cs="Arial"/>
          <w:color w:val="FF0000"/>
          <w:sz w:val="24"/>
          <w:szCs w:val="24"/>
          <w:lang w:eastAsia="zh-CN"/>
        </w:rPr>
      </w:pPr>
      <w:r w:rsidRPr="001233B0">
        <w:rPr>
          <w:rFonts w:ascii="Arial" w:hAnsi="Arial" w:cs="Arial"/>
          <w:color w:val="FF0000"/>
          <w:sz w:val="24"/>
          <w:szCs w:val="24"/>
          <w:lang w:eastAsia="zh-CN"/>
        </w:rPr>
        <w:t>&lt;Unrelated Texts Omitted&gt;</w:t>
      </w:r>
    </w:p>
    <w:p w14:paraId="5B5658C6" w14:textId="77777777" w:rsidR="00CD516A" w:rsidRDefault="00CD516A" w:rsidP="00CD516A">
      <w:pPr>
        <w:pStyle w:val="4"/>
        <w:rPr>
          <w:lang w:eastAsia="ja-JP"/>
        </w:rPr>
      </w:pPr>
      <w:r>
        <w:t>–</w:t>
      </w:r>
      <w:r>
        <w:tab/>
        <w:t>SL-LogicalChannelConfig</w:t>
      </w:r>
    </w:p>
    <w:p w14:paraId="1A98838A" w14:textId="77777777" w:rsidR="00CD516A" w:rsidRDefault="00CD516A" w:rsidP="00CD516A">
      <w:r>
        <w:t xml:space="preserve">The IE </w:t>
      </w:r>
      <w:r>
        <w:rPr>
          <w:i/>
        </w:rPr>
        <w:t>SL</w:t>
      </w:r>
      <w:r>
        <w:t>-</w:t>
      </w:r>
      <w:r>
        <w:rPr>
          <w:i/>
        </w:rPr>
        <w:t>LogicalChannel Config</w:t>
      </w:r>
      <w:r>
        <w:t xml:space="preserve"> is used to configure the sidelink logical channel parameters.</w:t>
      </w:r>
    </w:p>
    <w:p w14:paraId="67FB1647" w14:textId="77777777" w:rsidR="00CD516A" w:rsidRDefault="00CD516A" w:rsidP="00CD516A">
      <w:pPr>
        <w:pStyle w:val="TH"/>
        <w:rPr>
          <w:b w:val="0"/>
        </w:rPr>
      </w:pPr>
      <w:r>
        <w:rPr>
          <w:i/>
          <w:iCs/>
        </w:rPr>
        <w:t>SL-LogicalChannelConfig</w:t>
      </w:r>
      <w:r>
        <w:t xml:space="preserve"> information element</w:t>
      </w:r>
    </w:p>
    <w:p w14:paraId="26929722" w14:textId="77777777" w:rsidR="00CD516A" w:rsidRDefault="00CD516A" w:rsidP="00CD516A">
      <w:pPr>
        <w:pStyle w:val="PL"/>
      </w:pPr>
      <w:r>
        <w:t>-- ASN1START</w:t>
      </w:r>
    </w:p>
    <w:p w14:paraId="60BCB80F" w14:textId="77777777" w:rsidR="00CD516A" w:rsidRDefault="00CD516A" w:rsidP="00CD516A">
      <w:pPr>
        <w:pStyle w:val="PL"/>
      </w:pPr>
      <w:r>
        <w:t>-- TAG-SL</w:t>
      </w:r>
      <w:r>
        <w:rPr>
          <w:rFonts w:eastAsia="等线"/>
        </w:rPr>
        <w:t>-</w:t>
      </w:r>
      <w:r>
        <w:t>LOGICALCHANNELCONFIG-START</w:t>
      </w:r>
    </w:p>
    <w:p w14:paraId="42EE06F1" w14:textId="77777777" w:rsidR="00CD516A" w:rsidRDefault="00CD516A" w:rsidP="00CD516A">
      <w:pPr>
        <w:pStyle w:val="PL"/>
      </w:pPr>
    </w:p>
    <w:p w14:paraId="408D302E" w14:textId="77777777" w:rsidR="00CD516A" w:rsidRDefault="00CD516A" w:rsidP="00CD516A">
      <w:pPr>
        <w:pStyle w:val="PL"/>
      </w:pPr>
      <w:r>
        <w:t>SL-LogicalChannelConfig-r16 ::=            SEQUENCE {</w:t>
      </w:r>
    </w:p>
    <w:p w14:paraId="037E2C62" w14:textId="77777777" w:rsidR="00CD516A" w:rsidRDefault="00CD516A" w:rsidP="00CD516A">
      <w:pPr>
        <w:pStyle w:val="PL"/>
      </w:pPr>
      <w:r>
        <w:t xml:space="preserve">    sl-Priority-r16                            INTEGER (1..8),</w:t>
      </w:r>
    </w:p>
    <w:p w14:paraId="1A794CA6" w14:textId="77777777" w:rsidR="00CD516A" w:rsidRDefault="00CD516A" w:rsidP="00CD516A">
      <w:pPr>
        <w:pStyle w:val="PL"/>
      </w:pPr>
      <w:r>
        <w:t xml:space="preserve">    sl-PrioritisedBitRate-r16                  ENUMERATED {kBps0, kBps8, kBps16, kBps32, kBps64, kBps128, kBps256, kBps512,</w:t>
      </w:r>
    </w:p>
    <w:p w14:paraId="3A7E33C1" w14:textId="77777777" w:rsidR="00CD516A" w:rsidRDefault="00CD516A" w:rsidP="00CD516A">
      <w:pPr>
        <w:pStyle w:val="PL"/>
      </w:pPr>
      <w:r>
        <w:t xml:space="preserve">                                               kBps1024, kBps2048, kBps4096, kBps8192, kBps16384, kBps32768, kBps65536, infinity},</w:t>
      </w:r>
    </w:p>
    <w:p w14:paraId="1694367A" w14:textId="77777777" w:rsidR="00CD516A" w:rsidRDefault="00CD516A" w:rsidP="00CD516A">
      <w:pPr>
        <w:pStyle w:val="PL"/>
      </w:pPr>
      <w:r>
        <w:t xml:space="preserve">    sl-BucketSizeDuration-r16                  ENUMERATED {ms5, ms10, ms20, ms50, ms100, ms150, ms300, ms500, ms1000,</w:t>
      </w:r>
    </w:p>
    <w:p w14:paraId="4EFAA51C" w14:textId="77777777" w:rsidR="00CD516A" w:rsidRDefault="00CD516A" w:rsidP="00CD516A">
      <w:pPr>
        <w:pStyle w:val="PL"/>
      </w:pPr>
      <w:r>
        <w:t xml:space="preserve">                                               spare7, spare6, spare5, spare4, spare3,spare2, spare1},</w:t>
      </w:r>
    </w:p>
    <w:p w14:paraId="009D0542" w14:textId="77777777" w:rsidR="00CD516A" w:rsidRDefault="00CD516A" w:rsidP="00CD516A">
      <w:pPr>
        <w:pStyle w:val="PL"/>
      </w:pPr>
      <w:r>
        <w:t xml:space="preserve">    sl-ConfiguredGrantType1Allowed-r16         ENUMERATED {true}                                        OPTIONAL,   -- Need R</w:t>
      </w:r>
    </w:p>
    <w:p w14:paraId="22DF5F8A" w14:textId="77777777" w:rsidR="00CD516A" w:rsidRDefault="00CD516A" w:rsidP="00CD516A">
      <w:pPr>
        <w:pStyle w:val="PL"/>
      </w:pPr>
      <w:r>
        <w:t xml:space="preserve">    sl-HARQ-FeedbackEnabled-r16                ENUMERATED {enabled, disabled }                          OPTIONAL,   -- Need R</w:t>
      </w:r>
    </w:p>
    <w:p w14:paraId="6E60EB33" w14:textId="77777777" w:rsidR="00CD516A" w:rsidRDefault="00CD516A" w:rsidP="00CD516A">
      <w:pPr>
        <w:pStyle w:val="PL"/>
      </w:pPr>
      <w:r>
        <w:t xml:space="preserve">    sl-LogicalChannelGroup-r16                 INTEGER (0..maxLCG-ID)                                   OPTIONAL,   -- Need R</w:t>
      </w:r>
    </w:p>
    <w:p w14:paraId="172C0678" w14:textId="77777777" w:rsidR="00CD516A" w:rsidRDefault="00CD516A" w:rsidP="00CD516A">
      <w:pPr>
        <w:pStyle w:val="PL"/>
      </w:pPr>
      <w:r>
        <w:t xml:space="preserve">    sl-SchedulingRequestId-r16                 SchedulingRequestId                                      OPTIONAL,   -- Need R</w:t>
      </w:r>
    </w:p>
    <w:p w14:paraId="0F00D9ED" w14:textId="77777777" w:rsidR="00CD516A" w:rsidRDefault="00CD516A" w:rsidP="00CD516A">
      <w:pPr>
        <w:pStyle w:val="PL"/>
      </w:pPr>
      <w:r>
        <w:t xml:space="preserve">    sl-LogicalChannelSR-DelayTimerApplied-r16  BOOLEAN                                                  OPTIONAL,   -- Need R</w:t>
      </w:r>
    </w:p>
    <w:p w14:paraId="2EB512A5" w14:textId="77777777" w:rsidR="00CD516A" w:rsidRDefault="00CD516A" w:rsidP="00CD516A">
      <w:pPr>
        <w:pStyle w:val="PL"/>
      </w:pPr>
      <w:r>
        <w:t xml:space="preserve">    ...</w:t>
      </w:r>
    </w:p>
    <w:p w14:paraId="70B08CE7" w14:textId="77777777" w:rsidR="005C0270" w:rsidRDefault="000C273E" w:rsidP="00CD516A">
      <w:pPr>
        <w:pStyle w:val="PL"/>
        <w:rPr>
          <w:ins w:id="52" w:author="Huawei" w:date="2020-04-09T17:54:00Z"/>
          <w:rFonts w:eastAsia="Times New Roman"/>
          <w:color w:val="808080"/>
          <w:lang w:eastAsia="en-GB"/>
        </w:rPr>
      </w:pPr>
      <w:r>
        <w:tab/>
      </w:r>
      <w:bookmarkStart w:id="53" w:name="OLE_LINK203"/>
      <w:bookmarkStart w:id="54" w:name="OLE_LINK204"/>
      <w:ins w:id="55" w:author="Huawei" w:date="2020-04-09T17:47:00Z">
        <w:r w:rsidR="00E30FE1">
          <w:t>sl-</w:t>
        </w:r>
        <w:r w:rsidR="00E30FE1" w:rsidRPr="006A23B9">
          <w:t>allowedCG-List</w:t>
        </w:r>
        <w:bookmarkEnd w:id="53"/>
        <w:bookmarkEnd w:id="54"/>
        <w:r w:rsidR="00E30FE1" w:rsidRPr="006A23B9">
          <w:t>-r16</w:t>
        </w:r>
        <w:r w:rsidR="00E30FE1">
          <w:tab/>
        </w:r>
        <w:r w:rsidR="00E30FE1">
          <w:tab/>
        </w:r>
        <w:r w:rsidR="00E30FE1">
          <w:tab/>
        </w:r>
        <w:r w:rsidR="00E30FE1">
          <w:tab/>
        </w:r>
        <w:r w:rsidR="00E30FE1" w:rsidRPr="00AD0FA6">
          <w:rPr>
            <w:color w:val="993366"/>
          </w:rPr>
          <w:t>SEQUENCE</w:t>
        </w:r>
        <w:r w:rsidR="00E30FE1">
          <w:t xml:space="preserve"> (</w:t>
        </w:r>
        <w:r w:rsidR="00E30FE1" w:rsidRPr="00AD0FA6">
          <w:rPr>
            <w:color w:val="993366"/>
          </w:rPr>
          <w:t>SIZE</w:t>
        </w:r>
        <w:r w:rsidR="00E30FE1">
          <w:t xml:space="preserve"> (1..</w:t>
        </w:r>
        <w:r w:rsidR="00E30FE1" w:rsidRPr="00300728">
          <w:t xml:space="preserve"> </w:t>
        </w:r>
        <w:r w:rsidR="00E30FE1">
          <w:rPr>
            <w:rFonts w:eastAsia="Times New Roman"/>
            <w:lang w:eastAsia="en-GB"/>
          </w:rPr>
          <w:t>maxNrofCG-SL</w:t>
        </w:r>
        <w:r w:rsidR="00E30FE1" w:rsidRPr="00671FD5">
          <w:rPr>
            <w:rFonts w:eastAsia="Times New Roman"/>
            <w:lang w:eastAsia="en-GB"/>
          </w:rPr>
          <w:t>-</w:t>
        </w:r>
        <w:r w:rsidR="00E30FE1" w:rsidRPr="000F2532">
          <w:rPr>
            <w:rFonts w:eastAsia="Times New Roman"/>
            <w:lang w:eastAsia="en-GB"/>
          </w:rPr>
          <w:t>r16</w:t>
        </w:r>
        <w:r w:rsidR="00E30FE1">
          <w:t xml:space="preserve">)) </w:t>
        </w:r>
        <w:r w:rsidR="00E30FE1" w:rsidRPr="00AD0FA6">
          <w:rPr>
            <w:color w:val="993366"/>
          </w:rPr>
          <w:t>OF</w:t>
        </w:r>
        <w:r w:rsidR="00E30FE1">
          <w:t xml:space="preserve"> </w:t>
        </w:r>
        <w:r w:rsidR="00E30FE1">
          <w:rPr>
            <w:rFonts w:eastAsia="Times New Roman"/>
            <w:lang w:eastAsia="en-GB"/>
          </w:rPr>
          <w:t>SL-ConfigIndexCG-r16</w:t>
        </w:r>
        <w:r w:rsidR="00E30FE1" w:rsidRPr="000D626F">
          <w:rPr>
            <w:rFonts w:eastAsia="Times New Roman"/>
            <w:color w:val="993366"/>
            <w:lang w:eastAsia="en-GB"/>
          </w:rPr>
          <w:t xml:space="preserve"> </w:t>
        </w:r>
        <w:r w:rsidR="00E30FE1">
          <w:rPr>
            <w:rFonts w:eastAsia="Times New Roman"/>
            <w:color w:val="993366"/>
            <w:lang w:eastAsia="en-GB"/>
          </w:rPr>
          <w:t xml:space="preserve"> </w:t>
        </w:r>
        <w:r w:rsidR="00E30FE1" w:rsidRPr="00400F7C">
          <w:rPr>
            <w:rFonts w:eastAsia="Times New Roman"/>
            <w:color w:val="993366"/>
            <w:lang w:eastAsia="en-GB"/>
          </w:rPr>
          <w:t>OPTIONAL</w:t>
        </w:r>
        <w:r w:rsidR="00E30FE1" w:rsidRPr="00E538CA">
          <w:rPr>
            <w:rFonts w:eastAsia="Times New Roman"/>
            <w:lang w:eastAsia="en-GB"/>
          </w:rPr>
          <w:t xml:space="preserve">,   </w:t>
        </w:r>
        <w:r w:rsidR="00E30FE1" w:rsidRPr="00910F39">
          <w:rPr>
            <w:rFonts w:eastAsia="Times New Roman"/>
            <w:color w:val="808080"/>
            <w:lang w:eastAsia="en-GB"/>
          </w:rPr>
          <w:t xml:space="preserve">-- Need </w:t>
        </w:r>
        <w:r w:rsidR="00E30FE1">
          <w:rPr>
            <w:rFonts w:eastAsia="Times New Roman"/>
            <w:color w:val="808080"/>
            <w:lang w:eastAsia="en-GB"/>
          </w:rPr>
          <w:t>R</w:t>
        </w:r>
      </w:ins>
    </w:p>
    <w:p w14:paraId="73990A99" w14:textId="401A7CD1" w:rsidR="00CD516A" w:rsidRDefault="00CD516A" w:rsidP="00CD516A">
      <w:pPr>
        <w:pStyle w:val="PL"/>
      </w:pPr>
      <w:r>
        <w:t>}</w:t>
      </w:r>
    </w:p>
    <w:p w14:paraId="5138746F" w14:textId="77777777" w:rsidR="00CD516A" w:rsidRDefault="00CD516A" w:rsidP="00CD516A">
      <w:pPr>
        <w:pStyle w:val="PL"/>
      </w:pPr>
      <w:r>
        <w:t>-- TAG-SL-LOGICALCHANNELCONFIG-STOP</w:t>
      </w:r>
    </w:p>
    <w:p w14:paraId="7DD7B30B" w14:textId="77777777" w:rsidR="00CD516A" w:rsidRDefault="00CD516A" w:rsidP="00CD516A">
      <w:pPr>
        <w:pStyle w:val="PL"/>
      </w:pPr>
      <w:r>
        <w:t>-- ASN1STOP</w:t>
      </w:r>
    </w:p>
    <w:p w14:paraId="56FC9C57" w14:textId="77777777" w:rsidR="00CD516A" w:rsidRDefault="00CD516A" w:rsidP="00CD516A">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516A" w14:paraId="7A46DF41" w14:textId="77777777" w:rsidTr="00995D15">
        <w:tc>
          <w:tcPr>
            <w:tcW w:w="14173" w:type="dxa"/>
            <w:tcBorders>
              <w:top w:val="single" w:sz="4" w:space="0" w:color="auto"/>
              <w:left w:val="single" w:sz="4" w:space="0" w:color="auto"/>
              <w:bottom w:val="single" w:sz="4" w:space="0" w:color="auto"/>
              <w:right w:val="single" w:sz="4" w:space="0" w:color="auto"/>
            </w:tcBorders>
            <w:hideMark/>
          </w:tcPr>
          <w:p w14:paraId="34068C73" w14:textId="77777777" w:rsidR="00CD516A" w:rsidRDefault="00CD516A" w:rsidP="00995D15">
            <w:pPr>
              <w:pStyle w:val="TAH"/>
              <w:rPr>
                <w:rFonts w:eastAsia="Times New Roman"/>
                <w:b w:val="0"/>
              </w:rPr>
            </w:pPr>
            <w:r>
              <w:rPr>
                <w:i/>
                <w:iCs/>
              </w:rPr>
              <w:lastRenderedPageBreak/>
              <w:t>SL-LogicalChannelConfig field</w:t>
            </w:r>
            <w:r>
              <w:t xml:space="preserve"> descriptions</w:t>
            </w:r>
          </w:p>
        </w:tc>
      </w:tr>
      <w:tr w:rsidR="00CD516A" w14:paraId="0B8781E2" w14:textId="77777777" w:rsidTr="00995D15">
        <w:tc>
          <w:tcPr>
            <w:tcW w:w="14173" w:type="dxa"/>
            <w:tcBorders>
              <w:top w:val="single" w:sz="2" w:space="0" w:color="auto"/>
              <w:left w:val="single" w:sz="2" w:space="0" w:color="auto"/>
              <w:bottom w:val="single" w:sz="2" w:space="0" w:color="auto"/>
              <w:right w:val="single" w:sz="2" w:space="0" w:color="auto"/>
            </w:tcBorders>
            <w:hideMark/>
          </w:tcPr>
          <w:p w14:paraId="0BEFCBC2" w14:textId="77777777" w:rsidR="00CD516A" w:rsidRDefault="00CD516A" w:rsidP="00995D15">
            <w:pPr>
              <w:pStyle w:val="TAL"/>
              <w:rPr>
                <w:b/>
                <w:bCs/>
                <w:i/>
                <w:iCs/>
              </w:rPr>
            </w:pPr>
            <w:r>
              <w:rPr>
                <w:b/>
                <w:bCs/>
                <w:i/>
                <w:iCs/>
              </w:rPr>
              <w:t>sl-BucketSizeDuration</w:t>
            </w:r>
          </w:p>
          <w:p w14:paraId="096890CB" w14:textId="77777777" w:rsidR="00CD516A" w:rsidRDefault="00CD516A" w:rsidP="00995D15">
            <w:pPr>
              <w:pStyle w:val="TAL"/>
            </w:pPr>
            <w:r>
              <w:rPr>
                <w:iCs/>
                <w:lang w:eastAsia="en-GB"/>
              </w:rPr>
              <w:t xml:space="preserve">Value in ms. </w:t>
            </w:r>
            <w:r>
              <w:rPr>
                <w:i/>
                <w:iCs/>
              </w:rPr>
              <w:t>ms5</w:t>
            </w:r>
            <w:r>
              <w:rPr>
                <w:iCs/>
                <w:lang w:eastAsia="en-GB"/>
              </w:rPr>
              <w:t xml:space="preserve"> corresponds to 5 ms, value </w:t>
            </w:r>
            <w:r>
              <w:rPr>
                <w:i/>
                <w:iCs/>
              </w:rPr>
              <w:t>ms10</w:t>
            </w:r>
            <w:r>
              <w:rPr>
                <w:iCs/>
                <w:lang w:eastAsia="en-GB"/>
              </w:rPr>
              <w:t xml:space="preserve"> corresponds to 10 ms, and so on.</w:t>
            </w:r>
          </w:p>
        </w:tc>
      </w:tr>
      <w:tr w:rsidR="00CD516A" w14:paraId="6BEBF233" w14:textId="77777777" w:rsidTr="00995D15">
        <w:tc>
          <w:tcPr>
            <w:tcW w:w="14173" w:type="dxa"/>
            <w:tcBorders>
              <w:top w:val="single" w:sz="2" w:space="0" w:color="auto"/>
              <w:left w:val="single" w:sz="2" w:space="0" w:color="auto"/>
              <w:bottom w:val="single" w:sz="2" w:space="0" w:color="auto"/>
              <w:right w:val="single" w:sz="2" w:space="0" w:color="auto"/>
            </w:tcBorders>
            <w:hideMark/>
          </w:tcPr>
          <w:p w14:paraId="688E6F2D" w14:textId="77777777" w:rsidR="00CD516A" w:rsidRDefault="00CD516A" w:rsidP="00995D15">
            <w:pPr>
              <w:pStyle w:val="TAL"/>
              <w:rPr>
                <w:b/>
                <w:bCs/>
                <w:i/>
                <w:iCs/>
              </w:rPr>
            </w:pPr>
            <w:r>
              <w:rPr>
                <w:b/>
                <w:bCs/>
                <w:i/>
                <w:iCs/>
              </w:rPr>
              <w:t>sl-ConfiguredGrantType1Allowed</w:t>
            </w:r>
          </w:p>
          <w:p w14:paraId="3B4BF467" w14:textId="77777777" w:rsidR="00CD516A" w:rsidRDefault="00CD516A" w:rsidP="00995D15">
            <w:pPr>
              <w:pStyle w:val="TAL"/>
            </w:pPr>
            <w:r>
              <w:t xml:space="preserve">If present, SL MAC </w:t>
            </w:r>
            <w:r>
              <w:rPr>
                <w:rFonts w:eastAsia="Yu Mincho"/>
              </w:rPr>
              <w:t>S</w:t>
            </w:r>
            <w:r>
              <w:t xml:space="preserve">DUs from this sidelink logical channel </w:t>
            </w:r>
            <w:r>
              <w:rPr>
                <w:rFonts w:eastAsia="Yu Mincho"/>
              </w:rPr>
              <w:t xml:space="preserve">can </w:t>
            </w:r>
            <w:r>
              <w:t>be transmitted on a sidelink configured grant type 1. Corresponds to 'sl-configuredGrantType1Allowed' in TS 38.321 [3].</w:t>
            </w:r>
          </w:p>
        </w:tc>
      </w:tr>
      <w:tr w:rsidR="00CD516A" w14:paraId="42371B46" w14:textId="77777777" w:rsidTr="00995D15">
        <w:tc>
          <w:tcPr>
            <w:tcW w:w="14173" w:type="dxa"/>
            <w:tcBorders>
              <w:top w:val="single" w:sz="2" w:space="0" w:color="auto"/>
              <w:left w:val="single" w:sz="2" w:space="0" w:color="auto"/>
              <w:bottom w:val="single" w:sz="2" w:space="0" w:color="auto"/>
              <w:right w:val="single" w:sz="2" w:space="0" w:color="auto"/>
            </w:tcBorders>
            <w:hideMark/>
          </w:tcPr>
          <w:p w14:paraId="55B7861D" w14:textId="77777777" w:rsidR="00CD516A" w:rsidRDefault="00CD516A" w:rsidP="00995D15">
            <w:pPr>
              <w:pStyle w:val="TAL"/>
              <w:rPr>
                <w:b/>
                <w:bCs/>
                <w:i/>
                <w:iCs/>
              </w:rPr>
            </w:pPr>
            <w:r>
              <w:rPr>
                <w:b/>
                <w:bCs/>
                <w:i/>
                <w:iCs/>
              </w:rPr>
              <w:t>sl-HARQ-FeedbackEnabled</w:t>
            </w:r>
          </w:p>
          <w:p w14:paraId="7CA0DC79" w14:textId="77777777" w:rsidR="00CD516A" w:rsidRPr="003F0449" w:rsidRDefault="00CD516A" w:rsidP="00995D15">
            <w:pPr>
              <w:pStyle w:val="TAL"/>
            </w:pPr>
            <w:r>
              <w:t xml:space="preserve">If present, indicate the HARQ feedback enabled/disabled restriction in LCP for this sidelink logical channel. If set to enabled, the sidelink logical channel will be multiplexed only with a logical channel which enabling the HARQ feedback. If set to </w:t>
            </w:r>
            <w:r>
              <w:rPr>
                <w:i/>
                <w:iCs/>
              </w:rPr>
              <w:t>disabled</w:t>
            </w:r>
            <w:r>
              <w:t>, the sidelink logical channel cannot be multiplexed with a logical channel which enabling the HARQ feedback. Corresponds to 'sl-HARQ-FeedbackEnabled' in TS 38.321 [3].</w:t>
            </w:r>
            <w:ins w:id="56" w:author="Huawei" w:date="2020-04-08T20:48:00Z">
              <w:r>
                <w:t xml:space="preserve"> If this field of at least one sidelink logical channel for the UE is set </w:t>
              </w:r>
            </w:ins>
            <w:ins w:id="57" w:author="Huawei" w:date="2020-04-08T20:49:00Z">
              <w:r>
                <w:t xml:space="preserve">to </w:t>
              </w:r>
              <w:r w:rsidRPr="003F0449">
                <w:rPr>
                  <w:i/>
                </w:rPr>
                <w:t>enabled</w:t>
              </w:r>
              <w:r>
                <w:t xml:space="preserve">, </w:t>
              </w:r>
              <w:r w:rsidRPr="00822A6C">
                <w:rPr>
                  <w:i/>
                  <w:noProof/>
                  <w:lang w:eastAsia="zh-CN"/>
                </w:rPr>
                <w:t>sl-PSFCH-Config</w:t>
              </w:r>
              <w:r>
                <w:rPr>
                  <w:noProof/>
                  <w:lang w:eastAsia="zh-CN"/>
                </w:rPr>
                <w:t xml:space="preserve"> should be mandatory present in at least one of the </w:t>
              </w:r>
              <w:r w:rsidRPr="00822A6C">
                <w:rPr>
                  <w:i/>
                  <w:noProof/>
                  <w:lang w:eastAsia="zh-CN"/>
                </w:rPr>
                <w:t>SL-ResourcePool</w:t>
              </w:r>
              <w:r>
                <w:rPr>
                  <w:noProof/>
                  <w:lang w:eastAsia="zh-CN"/>
                </w:rPr>
                <w:t>.</w:t>
              </w:r>
            </w:ins>
          </w:p>
        </w:tc>
      </w:tr>
      <w:tr w:rsidR="00CD516A" w14:paraId="59D331AA" w14:textId="77777777" w:rsidTr="00995D15">
        <w:tc>
          <w:tcPr>
            <w:tcW w:w="14173" w:type="dxa"/>
            <w:tcBorders>
              <w:top w:val="single" w:sz="2" w:space="0" w:color="auto"/>
              <w:left w:val="single" w:sz="2" w:space="0" w:color="auto"/>
              <w:bottom w:val="single" w:sz="2" w:space="0" w:color="auto"/>
              <w:right w:val="single" w:sz="2" w:space="0" w:color="auto"/>
            </w:tcBorders>
            <w:hideMark/>
          </w:tcPr>
          <w:p w14:paraId="571E1615" w14:textId="77777777" w:rsidR="00CD516A" w:rsidRDefault="00CD516A" w:rsidP="00995D15">
            <w:pPr>
              <w:pStyle w:val="TAL"/>
              <w:rPr>
                <w:b/>
                <w:bCs/>
                <w:i/>
                <w:iCs/>
              </w:rPr>
            </w:pPr>
            <w:r>
              <w:rPr>
                <w:b/>
                <w:bCs/>
                <w:i/>
                <w:iCs/>
              </w:rPr>
              <w:t>sl-LogicalChannelGroup</w:t>
            </w:r>
          </w:p>
          <w:p w14:paraId="384212AC" w14:textId="77777777" w:rsidR="00CD516A" w:rsidRDefault="00CD516A" w:rsidP="00995D15">
            <w:pPr>
              <w:pStyle w:val="TAL"/>
            </w:pPr>
            <w:r>
              <w:rPr>
                <w:iCs/>
                <w:lang w:eastAsia="en-GB"/>
              </w:rPr>
              <w:t>ID of the sidelink logical channel group, as specified in TS 38.321 [3], which the sidelink logical channel belongs to.</w:t>
            </w:r>
          </w:p>
        </w:tc>
      </w:tr>
      <w:tr w:rsidR="00CD516A" w14:paraId="19FD9B18" w14:textId="77777777" w:rsidTr="00995D15">
        <w:tc>
          <w:tcPr>
            <w:tcW w:w="14173" w:type="dxa"/>
            <w:tcBorders>
              <w:top w:val="single" w:sz="2" w:space="0" w:color="auto"/>
              <w:left w:val="single" w:sz="2" w:space="0" w:color="auto"/>
              <w:bottom w:val="single" w:sz="2" w:space="0" w:color="auto"/>
              <w:right w:val="single" w:sz="2" w:space="0" w:color="auto"/>
            </w:tcBorders>
            <w:hideMark/>
          </w:tcPr>
          <w:p w14:paraId="16253727" w14:textId="77777777" w:rsidR="00CD516A" w:rsidRDefault="00CD516A" w:rsidP="00995D15">
            <w:pPr>
              <w:pStyle w:val="TAL"/>
              <w:rPr>
                <w:b/>
                <w:bCs/>
                <w:i/>
                <w:iCs/>
                <w:lang w:eastAsia="en-GB"/>
              </w:rPr>
            </w:pPr>
            <w:r>
              <w:rPr>
                <w:b/>
                <w:bCs/>
                <w:i/>
                <w:iCs/>
                <w:lang w:eastAsia="en-GB"/>
              </w:rPr>
              <w:t>sl-LogicalChannelSR-DelayTimerApplied</w:t>
            </w:r>
          </w:p>
          <w:p w14:paraId="2CC19854" w14:textId="77777777" w:rsidR="00CD516A" w:rsidRDefault="00CD516A" w:rsidP="00995D15">
            <w:pPr>
              <w:pStyle w:val="TAL"/>
              <w:rPr>
                <w:lang w:eastAsia="ja-JP"/>
              </w:rPr>
            </w:pPr>
            <w:r>
              <w:rPr>
                <w:iCs/>
                <w:lang w:eastAsia="en-GB"/>
              </w:rPr>
              <w:t xml:space="preserve">Indicates whether to apply the delay timer for SR transmission for this sidelink logical channel. Set to false if </w:t>
            </w:r>
            <w:r>
              <w:rPr>
                <w:i/>
                <w:lang w:eastAsia="en-GB"/>
              </w:rPr>
              <w:t>sl-logicalChannelSR-DelayTimer</w:t>
            </w:r>
            <w:r>
              <w:rPr>
                <w:iCs/>
                <w:lang w:eastAsia="en-GB"/>
              </w:rPr>
              <w:t xml:space="preserve"> is not included in </w:t>
            </w:r>
            <w:r>
              <w:rPr>
                <w:i/>
                <w:lang w:eastAsia="en-GB"/>
              </w:rPr>
              <w:t>sl-BSR-Config</w:t>
            </w:r>
            <w:r>
              <w:rPr>
                <w:iCs/>
                <w:lang w:eastAsia="en-GB"/>
              </w:rPr>
              <w:t>.</w:t>
            </w:r>
          </w:p>
        </w:tc>
      </w:tr>
      <w:tr w:rsidR="00CD516A" w14:paraId="42E6297D" w14:textId="77777777" w:rsidTr="00995D15">
        <w:tc>
          <w:tcPr>
            <w:tcW w:w="14173" w:type="dxa"/>
            <w:tcBorders>
              <w:top w:val="single" w:sz="2" w:space="0" w:color="auto"/>
              <w:left w:val="single" w:sz="2" w:space="0" w:color="auto"/>
              <w:bottom w:val="single" w:sz="2" w:space="0" w:color="auto"/>
              <w:right w:val="single" w:sz="2" w:space="0" w:color="auto"/>
            </w:tcBorders>
            <w:hideMark/>
          </w:tcPr>
          <w:p w14:paraId="3133B39F" w14:textId="77777777" w:rsidR="00CD516A" w:rsidRDefault="00CD516A" w:rsidP="00995D15">
            <w:pPr>
              <w:pStyle w:val="TAL"/>
              <w:rPr>
                <w:b/>
                <w:bCs/>
                <w:i/>
                <w:iCs/>
              </w:rPr>
            </w:pPr>
            <w:r>
              <w:rPr>
                <w:b/>
                <w:bCs/>
                <w:i/>
                <w:iCs/>
              </w:rPr>
              <w:t>sl-PrioritisedBitRate</w:t>
            </w:r>
          </w:p>
          <w:p w14:paraId="277EB4AD" w14:textId="77777777" w:rsidR="00CD516A" w:rsidRDefault="00CD516A" w:rsidP="00995D15">
            <w:pPr>
              <w:pStyle w:val="TAL"/>
              <w:rPr>
                <w:lang w:eastAsia="en-GB"/>
              </w:rPr>
            </w:pPr>
            <w:r>
              <w:rPr>
                <w:iCs/>
                <w:lang w:eastAsia="en-GB"/>
              </w:rPr>
              <w:t xml:space="preserve">Value in kiloBytes/s. Value </w:t>
            </w:r>
            <w:r>
              <w:rPr>
                <w:i/>
                <w:iCs/>
              </w:rPr>
              <w:t>kBps</w:t>
            </w:r>
            <w:r>
              <w:rPr>
                <w:i/>
                <w:iCs/>
                <w:lang w:eastAsia="en-GB"/>
              </w:rPr>
              <w:t>0</w:t>
            </w:r>
            <w:r>
              <w:rPr>
                <w:iCs/>
                <w:lang w:eastAsia="en-GB"/>
              </w:rPr>
              <w:t xml:space="preserve"> corresponds to 0 kiloBytes/s, value </w:t>
            </w:r>
            <w:r>
              <w:rPr>
                <w:i/>
                <w:iCs/>
              </w:rPr>
              <w:t>kBps</w:t>
            </w:r>
            <w:r>
              <w:rPr>
                <w:i/>
                <w:iCs/>
                <w:lang w:eastAsia="en-GB"/>
              </w:rPr>
              <w:t>8</w:t>
            </w:r>
            <w:r>
              <w:rPr>
                <w:iCs/>
                <w:lang w:eastAsia="en-GB"/>
              </w:rPr>
              <w:t xml:space="preserve"> corresponds to 8 kiloBytes/s, value </w:t>
            </w:r>
            <w:r>
              <w:rPr>
                <w:i/>
                <w:lang w:eastAsia="en-GB"/>
              </w:rPr>
              <w:t>kBps16</w:t>
            </w:r>
            <w:r>
              <w:rPr>
                <w:iCs/>
                <w:lang w:eastAsia="en-GB"/>
              </w:rPr>
              <w:t xml:space="preserve"> corresponds to 16 kiloBytes/s, and so on. </w:t>
            </w:r>
            <w:r>
              <w:rPr>
                <w:lang w:eastAsia="en-GB"/>
              </w:rPr>
              <w:t xml:space="preserve">For SRBs, the value can only be set to </w:t>
            </w:r>
            <w:r>
              <w:rPr>
                <w:i/>
                <w:iCs/>
              </w:rPr>
              <w:t>infinity</w:t>
            </w:r>
            <w:r>
              <w:rPr>
                <w:lang w:eastAsia="en-GB"/>
              </w:rPr>
              <w:t>.</w:t>
            </w:r>
          </w:p>
        </w:tc>
      </w:tr>
      <w:tr w:rsidR="00CD516A" w14:paraId="30508DCB" w14:textId="77777777" w:rsidTr="00995D15">
        <w:tc>
          <w:tcPr>
            <w:tcW w:w="14173" w:type="dxa"/>
            <w:tcBorders>
              <w:top w:val="single" w:sz="2" w:space="0" w:color="auto"/>
              <w:left w:val="single" w:sz="2" w:space="0" w:color="auto"/>
              <w:bottom w:val="single" w:sz="2" w:space="0" w:color="auto"/>
              <w:right w:val="single" w:sz="2" w:space="0" w:color="auto"/>
            </w:tcBorders>
            <w:hideMark/>
          </w:tcPr>
          <w:p w14:paraId="12D275AE" w14:textId="77777777" w:rsidR="00CD516A" w:rsidRDefault="00CD516A" w:rsidP="00995D15">
            <w:pPr>
              <w:pStyle w:val="TAL"/>
              <w:rPr>
                <w:b/>
                <w:bCs/>
                <w:i/>
                <w:iCs/>
                <w:lang w:eastAsia="en-GB"/>
              </w:rPr>
            </w:pPr>
            <w:r>
              <w:rPr>
                <w:b/>
                <w:bCs/>
                <w:i/>
                <w:iCs/>
                <w:lang w:eastAsia="en-GB"/>
              </w:rPr>
              <w:t>sl-Priority</w:t>
            </w:r>
          </w:p>
          <w:p w14:paraId="2EF962D0" w14:textId="77777777" w:rsidR="00CD516A" w:rsidRDefault="00CD516A" w:rsidP="00995D15">
            <w:pPr>
              <w:pStyle w:val="TAL"/>
              <w:rPr>
                <w:lang w:eastAsia="en-GB"/>
              </w:rPr>
            </w:pPr>
            <w:r>
              <w:rPr>
                <w:iCs/>
                <w:lang w:eastAsia="en-GB"/>
              </w:rPr>
              <w:t>Sidelink logical channel priority, as specified in TS 38.321 [3].</w:t>
            </w:r>
          </w:p>
        </w:tc>
      </w:tr>
      <w:tr w:rsidR="00CD516A" w14:paraId="732030F5" w14:textId="77777777" w:rsidTr="00995D15">
        <w:tc>
          <w:tcPr>
            <w:tcW w:w="14173" w:type="dxa"/>
            <w:tcBorders>
              <w:top w:val="single" w:sz="2" w:space="0" w:color="auto"/>
              <w:left w:val="single" w:sz="2" w:space="0" w:color="auto"/>
              <w:bottom w:val="single" w:sz="2" w:space="0" w:color="auto"/>
              <w:right w:val="single" w:sz="2" w:space="0" w:color="auto"/>
            </w:tcBorders>
            <w:hideMark/>
          </w:tcPr>
          <w:p w14:paraId="1D5C827C" w14:textId="77777777" w:rsidR="00CD516A" w:rsidRDefault="00CD516A" w:rsidP="00995D15">
            <w:pPr>
              <w:pStyle w:val="TAL"/>
              <w:rPr>
                <w:b/>
                <w:bCs/>
                <w:i/>
                <w:iCs/>
                <w:lang w:eastAsia="en-GB"/>
              </w:rPr>
            </w:pPr>
            <w:r>
              <w:rPr>
                <w:b/>
                <w:bCs/>
                <w:i/>
                <w:iCs/>
                <w:lang w:eastAsia="en-GB"/>
              </w:rPr>
              <w:t>sl-SchedulingRequestId</w:t>
            </w:r>
          </w:p>
          <w:p w14:paraId="01068B71" w14:textId="77777777" w:rsidR="00CD516A" w:rsidRDefault="00CD516A" w:rsidP="00995D15">
            <w:pPr>
              <w:pStyle w:val="TAL"/>
              <w:rPr>
                <w:lang w:eastAsia="en-GB"/>
              </w:rPr>
            </w:pPr>
            <w:r>
              <w:rPr>
                <w:lang w:eastAsia="en-GB"/>
              </w:rPr>
              <w:t>If present, it indicates the scheduling request configuration applicable for this sidelink logical channel, as specified in TS 38.321 [3].</w:t>
            </w:r>
          </w:p>
        </w:tc>
      </w:tr>
      <w:tr w:rsidR="00F930D7" w14:paraId="2E63E99A" w14:textId="77777777" w:rsidTr="00995D15">
        <w:trPr>
          <w:ins w:id="58" w:author="Huawei" w:date="2020-04-09T17:50:00Z"/>
        </w:trPr>
        <w:tc>
          <w:tcPr>
            <w:tcW w:w="14173" w:type="dxa"/>
            <w:tcBorders>
              <w:top w:val="single" w:sz="2" w:space="0" w:color="auto"/>
              <w:left w:val="single" w:sz="2" w:space="0" w:color="auto"/>
              <w:bottom w:val="single" w:sz="2" w:space="0" w:color="auto"/>
              <w:right w:val="single" w:sz="2" w:space="0" w:color="auto"/>
            </w:tcBorders>
          </w:tcPr>
          <w:p w14:paraId="4A05848C" w14:textId="77777777" w:rsidR="00F930D7" w:rsidRPr="004230D2" w:rsidRDefault="00F930D7" w:rsidP="00F930D7">
            <w:pPr>
              <w:pStyle w:val="TAL"/>
              <w:rPr>
                <w:ins w:id="59" w:author="Huawei" w:date="2020-04-09T17:50:00Z"/>
                <w:b/>
                <w:i/>
              </w:rPr>
            </w:pPr>
            <w:ins w:id="60" w:author="Huawei" w:date="2020-04-09T17:50:00Z">
              <w:r w:rsidRPr="004230D2">
                <w:rPr>
                  <w:b/>
                  <w:i/>
                </w:rPr>
                <w:t>sl-allowedCG-List</w:t>
              </w:r>
            </w:ins>
          </w:p>
          <w:p w14:paraId="7AE14012" w14:textId="50BAD343" w:rsidR="00F930D7" w:rsidRDefault="00F930D7" w:rsidP="00F930D7">
            <w:pPr>
              <w:pStyle w:val="TAL"/>
              <w:rPr>
                <w:ins w:id="61" w:author="Huawei" w:date="2020-04-09T17:50:00Z"/>
                <w:b/>
                <w:bCs/>
                <w:i/>
                <w:iCs/>
                <w:lang w:eastAsia="en-GB"/>
              </w:rPr>
            </w:pPr>
            <w:bookmarkStart w:id="62" w:name="OLE_LINK201"/>
            <w:bookmarkStart w:id="63" w:name="OLE_LINK202"/>
            <w:ins w:id="64" w:author="Huawei" w:date="2020-04-09T17:50:00Z">
              <w:r>
                <w:rPr>
                  <w:lang w:val="sv-SE"/>
                </w:rPr>
                <w:t xml:space="preserve">This restriction applies only when the SL grant is a configured grant. </w:t>
              </w:r>
              <w:r>
                <w:t>If present, S</w:t>
              </w:r>
              <w:r w:rsidRPr="00831558">
                <w:t xml:space="preserve">L MAC SDUs from this logical channel </w:t>
              </w:r>
              <w:r>
                <w:rPr>
                  <w:lang w:val="sv-SE"/>
                </w:rPr>
                <w:t xml:space="preserve">can only be mapped to the indicated configured grant configuration. If the size of the sequence is zero, then SL MAC SDUs from this logical channel cannot be mapped to any configured grant configurations. </w:t>
              </w:r>
              <w:r>
                <w:rPr>
                  <w:lang w:val="en-US"/>
                </w:rPr>
                <w:t>If the field is not present</w:t>
              </w:r>
              <w:r>
                <w:t>, S</w:t>
              </w:r>
              <w:r w:rsidRPr="00831558">
                <w:t>L MAC SDUs from this logical channel can be mapped to any configured grant</w:t>
              </w:r>
              <w:r w:rsidRPr="006E03F4">
                <w:rPr>
                  <w:lang w:val="en-US"/>
                </w:rPr>
                <w:t xml:space="preserve"> configurations</w:t>
              </w:r>
              <w:r w:rsidRPr="00831558">
                <w:t>. Corresponds to “</w:t>
              </w:r>
              <w:r>
                <w:t>sl-</w:t>
              </w:r>
              <w:r w:rsidRPr="00831558">
                <w:t>allowedCG-List” as specified in TS 38.321 [</w:t>
              </w:r>
              <w:r>
                <w:t>x</w:t>
              </w:r>
              <w:r w:rsidRPr="00831558">
                <w:t>].</w:t>
              </w:r>
              <w:bookmarkEnd w:id="62"/>
              <w:bookmarkEnd w:id="63"/>
            </w:ins>
          </w:p>
        </w:tc>
      </w:tr>
    </w:tbl>
    <w:p w14:paraId="2FEE1698" w14:textId="77777777" w:rsidR="00CD516A" w:rsidRPr="000D626F" w:rsidRDefault="00CD516A" w:rsidP="003F0449">
      <w:pPr>
        <w:tabs>
          <w:tab w:val="left" w:pos="2703"/>
        </w:tabs>
        <w:rPr>
          <w:noProof/>
        </w:rPr>
      </w:pPr>
    </w:p>
    <w:sectPr w:rsidR="00CD516A" w:rsidRPr="000D626F" w:rsidSect="000D1C5D">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7C769E" w14:textId="77777777" w:rsidR="00D95232" w:rsidRDefault="00D95232">
      <w:r>
        <w:separator/>
      </w:r>
    </w:p>
  </w:endnote>
  <w:endnote w:type="continuationSeparator" w:id="0">
    <w:p w14:paraId="03630BA0" w14:textId="77777777" w:rsidR="00D95232" w:rsidRDefault="00D95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82B1B" w14:textId="77777777" w:rsidR="00D95232" w:rsidRDefault="00D95232">
      <w:r>
        <w:separator/>
      </w:r>
    </w:p>
  </w:footnote>
  <w:footnote w:type="continuationSeparator" w:id="0">
    <w:p w14:paraId="6EE9EC62" w14:textId="77777777" w:rsidR="00D95232" w:rsidRDefault="00D952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AC11F4" w14:textId="77777777" w:rsidR="00802D3A" w:rsidRDefault="00802D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1203C0" w14:textId="77777777" w:rsidR="00802D3A" w:rsidRDefault="00802D3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91C5E" w14:textId="77777777" w:rsidR="00802D3A" w:rsidRDefault="00802D3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E6FC2" w14:textId="77777777" w:rsidR="00802D3A" w:rsidRDefault="00802D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pt;height:11.5pt" o:bullet="t">
        <v:imagedata r:id="rId1" o:title="mso7B29"/>
      </v:shape>
    </w:pict>
  </w:numPicBullet>
  <w:abstractNum w:abstractNumId="0" w15:restartNumberingAfterBreak="0">
    <w:nsid w:val="4C505AE6"/>
    <w:multiLevelType w:val="hybridMultilevel"/>
    <w:tmpl w:val="D8BE6D6A"/>
    <w:lvl w:ilvl="0" w:tplc="04090007">
      <w:start w:val="1"/>
      <w:numFmt w:val="bullet"/>
      <w:lvlText w:val=""/>
      <w:lvlPicBulletId w:val="0"/>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 w15:restartNumberingAfterBreak="0">
    <w:nsid w:val="4E3214B1"/>
    <w:multiLevelType w:val="hybridMultilevel"/>
    <w:tmpl w:val="652264AC"/>
    <w:lvl w:ilvl="0" w:tplc="D65078F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4EB11F96"/>
    <w:multiLevelType w:val="hybridMultilevel"/>
    <w:tmpl w:val="DA20A660"/>
    <w:lvl w:ilvl="0" w:tplc="D728C4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273E"/>
    <w:rsid w:val="000C6598"/>
    <w:rsid w:val="000D1C5D"/>
    <w:rsid w:val="000D626F"/>
    <w:rsid w:val="000F5C4B"/>
    <w:rsid w:val="001072CF"/>
    <w:rsid w:val="00121A46"/>
    <w:rsid w:val="001233B0"/>
    <w:rsid w:val="00145D43"/>
    <w:rsid w:val="00192C46"/>
    <w:rsid w:val="001A08B3"/>
    <w:rsid w:val="001A7B60"/>
    <w:rsid w:val="001B52F0"/>
    <w:rsid w:val="001B7A65"/>
    <w:rsid w:val="001D079F"/>
    <w:rsid w:val="001E41F3"/>
    <w:rsid w:val="00241347"/>
    <w:rsid w:val="00250482"/>
    <w:rsid w:val="0025784B"/>
    <w:rsid w:val="0026004D"/>
    <w:rsid w:val="002640DD"/>
    <w:rsid w:val="00275D12"/>
    <w:rsid w:val="00284FEB"/>
    <w:rsid w:val="002860C4"/>
    <w:rsid w:val="002B0E33"/>
    <w:rsid w:val="002B5741"/>
    <w:rsid w:val="002F2D2E"/>
    <w:rsid w:val="00305409"/>
    <w:rsid w:val="00336BE8"/>
    <w:rsid w:val="003609EF"/>
    <w:rsid w:val="0036231A"/>
    <w:rsid w:val="00374DD4"/>
    <w:rsid w:val="003A3185"/>
    <w:rsid w:val="003E1A36"/>
    <w:rsid w:val="003F0449"/>
    <w:rsid w:val="00410371"/>
    <w:rsid w:val="004242F1"/>
    <w:rsid w:val="00471782"/>
    <w:rsid w:val="004B75B7"/>
    <w:rsid w:val="0051580D"/>
    <w:rsid w:val="00521ADE"/>
    <w:rsid w:val="00547111"/>
    <w:rsid w:val="005776A1"/>
    <w:rsid w:val="00592D74"/>
    <w:rsid w:val="005C0270"/>
    <w:rsid w:val="005E2C44"/>
    <w:rsid w:val="00610D67"/>
    <w:rsid w:val="00621188"/>
    <w:rsid w:val="006257ED"/>
    <w:rsid w:val="006758B4"/>
    <w:rsid w:val="00695808"/>
    <w:rsid w:val="006B46FB"/>
    <w:rsid w:val="006E21FB"/>
    <w:rsid w:val="006E3F26"/>
    <w:rsid w:val="007443FC"/>
    <w:rsid w:val="007553CE"/>
    <w:rsid w:val="00757F38"/>
    <w:rsid w:val="00792342"/>
    <w:rsid w:val="007977A8"/>
    <w:rsid w:val="007A0ECD"/>
    <w:rsid w:val="007A321F"/>
    <w:rsid w:val="007A6179"/>
    <w:rsid w:val="007B512A"/>
    <w:rsid w:val="007B5BAA"/>
    <w:rsid w:val="007C2097"/>
    <w:rsid w:val="007D6A07"/>
    <w:rsid w:val="007F7259"/>
    <w:rsid w:val="00802D3A"/>
    <w:rsid w:val="008040A8"/>
    <w:rsid w:val="00822A6C"/>
    <w:rsid w:val="008279FA"/>
    <w:rsid w:val="008626E7"/>
    <w:rsid w:val="00870EE7"/>
    <w:rsid w:val="008863B9"/>
    <w:rsid w:val="008A45A6"/>
    <w:rsid w:val="008C58A6"/>
    <w:rsid w:val="008F686C"/>
    <w:rsid w:val="009148DE"/>
    <w:rsid w:val="009348BA"/>
    <w:rsid w:val="00941E30"/>
    <w:rsid w:val="009777D9"/>
    <w:rsid w:val="00991B88"/>
    <w:rsid w:val="009A5753"/>
    <w:rsid w:val="009A579D"/>
    <w:rsid w:val="009E3297"/>
    <w:rsid w:val="009F734F"/>
    <w:rsid w:val="00A0171A"/>
    <w:rsid w:val="00A246B6"/>
    <w:rsid w:val="00A47E70"/>
    <w:rsid w:val="00A50CF0"/>
    <w:rsid w:val="00A7671C"/>
    <w:rsid w:val="00A965A6"/>
    <w:rsid w:val="00AA2CBC"/>
    <w:rsid w:val="00AC5820"/>
    <w:rsid w:val="00AD1CD8"/>
    <w:rsid w:val="00B1011A"/>
    <w:rsid w:val="00B258BB"/>
    <w:rsid w:val="00B67B97"/>
    <w:rsid w:val="00B91672"/>
    <w:rsid w:val="00B968C8"/>
    <w:rsid w:val="00B97063"/>
    <w:rsid w:val="00BA3EC5"/>
    <w:rsid w:val="00BA51D9"/>
    <w:rsid w:val="00BB5DFC"/>
    <w:rsid w:val="00BC73B6"/>
    <w:rsid w:val="00BD279D"/>
    <w:rsid w:val="00BD6BB8"/>
    <w:rsid w:val="00C02ABB"/>
    <w:rsid w:val="00C5149A"/>
    <w:rsid w:val="00C66BA2"/>
    <w:rsid w:val="00C95985"/>
    <w:rsid w:val="00CC5026"/>
    <w:rsid w:val="00CC68D0"/>
    <w:rsid w:val="00CD516A"/>
    <w:rsid w:val="00D03F9A"/>
    <w:rsid w:val="00D06D51"/>
    <w:rsid w:val="00D24991"/>
    <w:rsid w:val="00D50255"/>
    <w:rsid w:val="00D56A5D"/>
    <w:rsid w:val="00D66520"/>
    <w:rsid w:val="00D95232"/>
    <w:rsid w:val="00DE34CF"/>
    <w:rsid w:val="00E13F3D"/>
    <w:rsid w:val="00E30FE1"/>
    <w:rsid w:val="00E34898"/>
    <w:rsid w:val="00E535E4"/>
    <w:rsid w:val="00E8255D"/>
    <w:rsid w:val="00EB09B7"/>
    <w:rsid w:val="00ED1830"/>
    <w:rsid w:val="00EE7D7C"/>
    <w:rsid w:val="00F25D98"/>
    <w:rsid w:val="00F300FB"/>
    <w:rsid w:val="00F5288D"/>
    <w:rsid w:val="00F80712"/>
    <w:rsid w:val="00F930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F0EF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1233B0"/>
    <w:rPr>
      <w:rFonts w:ascii="Times New Roman" w:hAnsi="Times New Roman"/>
      <w:lang w:val="en-GB" w:eastAsia="en-US"/>
    </w:rPr>
  </w:style>
  <w:style w:type="character" w:customStyle="1" w:styleId="EditorsNoteChar">
    <w:name w:val="Editor's Note Char"/>
    <w:aliases w:val="EN Char"/>
    <w:link w:val="EditorsNote"/>
    <w:qFormat/>
    <w:rsid w:val="001233B0"/>
    <w:rPr>
      <w:rFonts w:ascii="Times New Roman" w:hAnsi="Times New Roman"/>
      <w:color w:val="FF0000"/>
      <w:lang w:val="en-GB" w:eastAsia="en-US"/>
    </w:rPr>
  </w:style>
  <w:style w:type="character" w:customStyle="1" w:styleId="B2Char">
    <w:name w:val="B2 Char"/>
    <w:link w:val="B2"/>
    <w:qFormat/>
    <w:rsid w:val="001233B0"/>
    <w:rPr>
      <w:rFonts w:ascii="Times New Roman" w:hAnsi="Times New Roman"/>
      <w:lang w:val="en-GB" w:eastAsia="en-US"/>
    </w:rPr>
  </w:style>
  <w:style w:type="character" w:customStyle="1" w:styleId="TALCar">
    <w:name w:val="TAL Car"/>
    <w:link w:val="TAL"/>
    <w:qFormat/>
    <w:rsid w:val="00B1011A"/>
    <w:rPr>
      <w:rFonts w:ascii="Arial" w:hAnsi="Arial"/>
      <w:sz w:val="18"/>
      <w:lang w:val="en-GB" w:eastAsia="en-US"/>
    </w:rPr>
  </w:style>
  <w:style w:type="character" w:customStyle="1" w:styleId="TAHCar">
    <w:name w:val="TAH Car"/>
    <w:link w:val="TAH"/>
    <w:qFormat/>
    <w:locked/>
    <w:rsid w:val="00B1011A"/>
    <w:rPr>
      <w:rFonts w:ascii="Arial" w:hAnsi="Arial"/>
      <w:b/>
      <w:sz w:val="18"/>
      <w:lang w:val="en-GB" w:eastAsia="en-US"/>
    </w:rPr>
  </w:style>
  <w:style w:type="character" w:customStyle="1" w:styleId="PLChar">
    <w:name w:val="PL Char"/>
    <w:link w:val="PL"/>
    <w:qFormat/>
    <w:rsid w:val="00802D3A"/>
    <w:rPr>
      <w:rFonts w:ascii="Courier New" w:hAnsi="Courier New"/>
      <w:noProof/>
      <w:sz w:val="16"/>
      <w:lang w:val="en-GB" w:eastAsia="en-US"/>
    </w:rPr>
  </w:style>
  <w:style w:type="character" w:customStyle="1" w:styleId="Char">
    <w:name w:val="批注文字 Char"/>
    <w:basedOn w:val="a0"/>
    <w:link w:val="ac"/>
    <w:qFormat/>
    <w:rsid w:val="00C5149A"/>
    <w:rPr>
      <w:rFonts w:ascii="Times New Roman" w:hAnsi="Times New Roman"/>
      <w:lang w:val="en-GB" w:eastAsia="en-US"/>
    </w:rPr>
  </w:style>
  <w:style w:type="character" w:customStyle="1" w:styleId="THChar">
    <w:name w:val="TH Char"/>
    <w:link w:val="TH"/>
    <w:qFormat/>
    <w:locked/>
    <w:rsid w:val="003F0449"/>
    <w:rPr>
      <w:rFonts w:ascii="Arial" w:hAnsi="Arial"/>
      <w:b/>
      <w:lang w:val="en-GB" w:eastAsia="en-US"/>
    </w:rPr>
  </w:style>
  <w:style w:type="character" w:customStyle="1" w:styleId="B3Char2">
    <w:name w:val="B3 Char2"/>
    <w:link w:val="B3"/>
    <w:qFormat/>
    <w:rsid w:val="000F5C4B"/>
    <w:rPr>
      <w:rFonts w:ascii="Times New Roman" w:hAnsi="Times New Roman"/>
      <w:lang w:val="en-GB" w:eastAsia="en-US"/>
    </w:rPr>
  </w:style>
  <w:style w:type="character" w:customStyle="1" w:styleId="B4Char">
    <w:name w:val="B4 Char"/>
    <w:link w:val="B4"/>
    <w:qFormat/>
    <w:rsid w:val="000F5C4B"/>
    <w:rPr>
      <w:rFonts w:ascii="Times New Roman" w:hAnsi="Times New Roman"/>
      <w:lang w:val="en-GB" w:eastAsia="en-US"/>
    </w:rPr>
  </w:style>
  <w:style w:type="character" w:customStyle="1" w:styleId="B5Char">
    <w:name w:val="B5 Char"/>
    <w:link w:val="B5"/>
    <w:qFormat/>
    <w:rsid w:val="000F5C4B"/>
    <w:rPr>
      <w:rFonts w:ascii="Times New Roman" w:hAnsi="Times New Roman"/>
      <w:lang w:val="en-GB" w:eastAsia="en-US"/>
    </w:rPr>
  </w:style>
  <w:style w:type="paragraph" w:styleId="af1">
    <w:name w:val="Revision"/>
    <w:hidden/>
    <w:uiPriority w:val="99"/>
    <w:semiHidden/>
    <w:rsid w:val="005C02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5199440">
      <w:bodyDiv w:val="1"/>
      <w:marLeft w:val="0"/>
      <w:marRight w:val="0"/>
      <w:marTop w:val="0"/>
      <w:marBottom w:val="0"/>
      <w:divBdr>
        <w:top w:val="none" w:sz="0" w:space="0" w:color="auto"/>
        <w:left w:val="none" w:sz="0" w:space="0" w:color="auto"/>
        <w:bottom w:val="none" w:sz="0" w:space="0" w:color="auto"/>
        <w:right w:val="none" w:sz="0" w:space="0" w:color="auto"/>
      </w:divBdr>
    </w:div>
    <w:div w:id="1525940971">
      <w:bodyDiv w:val="1"/>
      <w:marLeft w:val="0"/>
      <w:marRight w:val="0"/>
      <w:marTop w:val="0"/>
      <w:marBottom w:val="0"/>
      <w:divBdr>
        <w:top w:val="none" w:sz="0" w:space="0" w:color="auto"/>
        <w:left w:val="none" w:sz="0" w:space="0" w:color="auto"/>
        <w:bottom w:val="none" w:sz="0" w:space="0" w:color="auto"/>
        <w:right w:val="none" w:sz="0" w:space="0" w:color="auto"/>
      </w:divBdr>
    </w:div>
    <w:div w:id="1654215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4331F-323C-4018-A013-5726E48C6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10</Pages>
  <Words>3607</Words>
  <Characters>20563</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2020-04-09T08:10:00Z</dcterms:created>
  <dcterms:modified xsi:type="dcterms:W3CDTF">2020-04-10T03:16:00Z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(3)Q4sgy/5FlHHDpeKYaRCSNisYFVnhZXSFbU4GbpJQunuUdKuTUdmPQQ9Uh1aHfhECoHcBekyi
5+prC1cDau8wZQdAK6o0fnp3jDBHpMNa7vKjMkCsKkhKz6c4ZG70VOG6UqXYHTvueNVxMAQg
U8InPwrEevCPE8j3N9LWE0ayc+RyHlLzXa1s8MyRFb7fu7c6S/elYD31iSmskOqeN6q4ksVu
FNcPFoyFUXZOGdbMyA</vt:lpwstr>
  </property>
  <property fmtid="{D5CDD505-2E9C-101B-9397-08002B2CF9AE}" pid="22" name="_2015_ms_pID_7253431">
    <vt:lpwstr>aAqk/Lezq6fJ0ntuLrpKUEJxg8m4lzZfywVa6ZaLGgzqFQukvGsoqz
joS1eJp9QJuY+q8AL28ASYWX3r0bPpAfuWUdRThdHEY10wmyxzuMbaDyn80eGhjyAaXxgx5m
f+My+uRbZGDKFRKE6TL2wZt5oWRuNneWMayTwNtY2K8pIUAmHEprf2SUwYa2sMhJrM+YLVzS
yiEPgGxGZ7YJ/zIbPDQhPEB3rok8XFiMFgFQ</vt:lpwstr>
  </property>
  <property fmtid="{D5CDD505-2E9C-101B-9397-08002B2CF9AE}" pid="23" name="_2015_ms_pID_7253432">
    <vt:lpwstr>0BNppPFRorSS6cst3FUYSv0=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1586488564</vt:lpwstr>
  </property>
</Properties>
</file>